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4D862250" w:rsidR="00B4478E" w:rsidRDefault="00B4478E" w:rsidP="00B4478E">
      <w:pPr>
        <w:pStyle w:val="CRCoverPage"/>
        <w:tabs>
          <w:tab w:val="right" w:pos="9639"/>
        </w:tabs>
        <w:spacing w:after="0"/>
        <w:rPr>
          <w:b/>
          <w:noProof/>
          <w:sz w:val="24"/>
        </w:rPr>
      </w:pPr>
      <w:r>
        <w:rPr>
          <w:b/>
          <w:noProof/>
          <w:sz w:val="24"/>
        </w:rPr>
        <w:t>3GPP TSG-SA WG6 Meeting #5</w:t>
      </w:r>
      <w:r w:rsidR="00E81077">
        <w:rPr>
          <w:b/>
          <w:noProof/>
          <w:sz w:val="24"/>
        </w:rPr>
        <w:t>4-e</w:t>
      </w:r>
      <w:r>
        <w:rPr>
          <w:b/>
          <w:noProof/>
          <w:sz w:val="24"/>
        </w:rPr>
        <w:tab/>
        <w:t>S6-2</w:t>
      </w:r>
      <w:r w:rsidR="00E54524">
        <w:rPr>
          <w:b/>
          <w:noProof/>
          <w:sz w:val="24"/>
        </w:rPr>
        <w:t>3</w:t>
      </w:r>
      <w:r w:rsidR="001916EB">
        <w:rPr>
          <w:b/>
          <w:noProof/>
          <w:sz w:val="24"/>
        </w:rPr>
        <w:t>1405</w:t>
      </w:r>
    </w:p>
    <w:p w14:paraId="1EB2E693" w14:textId="6EA8072D" w:rsidR="00F14D14" w:rsidRDefault="00E81077" w:rsidP="00F14D14">
      <w:pPr>
        <w:pStyle w:val="CRCoverPage"/>
        <w:tabs>
          <w:tab w:val="right" w:pos="9639"/>
        </w:tabs>
        <w:spacing w:after="0"/>
        <w:rPr>
          <w:b/>
          <w:noProof/>
          <w:sz w:val="24"/>
        </w:rPr>
      </w:pPr>
      <w:r>
        <w:rPr>
          <w:b/>
          <w:noProof/>
          <w:sz w:val="22"/>
          <w:szCs w:val="22"/>
        </w:rPr>
        <w:t>1</w:t>
      </w:r>
      <w:r w:rsidR="00E54524">
        <w:rPr>
          <w:b/>
          <w:noProof/>
          <w:sz w:val="22"/>
          <w:szCs w:val="22"/>
        </w:rPr>
        <w:t>7</w:t>
      </w:r>
      <w:r w:rsidR="00E54524" w:rsidRPr="00E54524">
        <w:rPr>
          <w:b/>
          <w:noProof/>
          <w:sz w:val="22"/>
          <w:szCs w:val="22"/>
          <w:vertAlign w:val="superscript"/>
        </w:rPr>
        <w:t>th</w:t>
      </w:r>
      <w:r w:rsidR="00B4478E">
        <w:rPr>
          <w:b/>
          <w:noProof/>
          <w:sz w:val="22"/>
          <w:szCs w:val="22"/>
        </w:rPr>
        <w:t xml:space="preserve"> </w:t>
      </w:r>
      <w:r w:rsidR="00B4478E">
        <w:rPr>
          <w:rFonts w:cs="Arial"/>
          <w:b/>
          <w:bCs/>
          <w:sz w:val="22"/>
          <w:szCs w:val="22"/>
        </w:rPr>
        <w:t xml:space="preserve">– </w:t>
      </w:r>
      <w:r>
        <w:rPr>
          <w:rFonts w:cs="Arial"/>
          <w:b/>
          <w:bCs/>
          <w:sz w:val="22"/>
          <w:szCs w:val="22"/>
        </w:rPr>
        <w:t>26</w:t>
      </w:r>
      <w:r w:rsidRPr="00E81077">
        <w:rPr>
          <w:rFonts w:cs="Arial"/>
          <w:b/>
          <w:bCs/>
          <w:sz w:val="22"/>
          <w:szCs w:val="22"/>
          <w:vertAlign w:val="superscript"/>
        </w:rPr>
        <w:t>th</w:t>
      </w:r>
      <w:r w:rsidR="00E54524">
        <w:rPr>
          <w:rFonts w:cs="Arial"/>
          <w:b/>
          <w:bCs/>
          <w:sz w:val="22"/>
          <w:szCs w:val="22"/>
        </w:rPr>
        <w:t xml:space="preserve"> </w:t>
      </w:r>
      <w:r>
        <w:rPr>
          <w:rFonts w:cs="Arial"/>
          <w:b/>
          <w:bCs/>
          <w:sz w:val="22"/>
          <w:szCs w:val="22"/>
        </w:rPr>
        <w:t>April</w:t>
      </w:r>
      <w:r w:rsidR="00B4478E">
        <w:rPr>
          <w:rFonts w:cs="Arial"/>
          <w:b/>
          <w:bCs/>
          <w:sz w:val="22"/>
          <w:szCs w:val="22"/>
        </w:rPr>
        <w:t xml:space="preserve"> </w:t>
      </w:r>
      <w:r w:rsidR="00B4478E">
        <w:rPr>
          <w:b/>
          <w:noProof/>
          <w:sz w:val="22"/>
          <w:szCs w:val="22"/>
        </w:rPr>
        <w:t>202</w:t>
      </w:r>
      <w:r w:rsidR="00E54524">
        <w:rPr>
          <w:b/>
          <w:noProof/>
          <w:sz w:val="22"/>
          <w:szCs w:val="22"/>
        </w:rPr>
        <w:t>3</w:t>
      </w:r>
      <w:r w:rsidR="00F14D14">
        <w:rPr>
          <w:rFonts w:cs="Arial"/>
          <w:b/>
          <w:bCs/>
          <w:sz w:val="22"/>
        </w:rPr>
        <w:tab/>
      </w:r>
      <w:r w:rsidR="00F14D14">
        <w:rPr>
          <w:b/>
          <w:noProof/>
          <w:sz w:val="24"/>
        </w:rPr>
        <w:t>(revision of S6-2</w:t>
      </w:r>
      <w:r w:rsidR="008D4717">
        <w:rPr>
          <w:b/>
          <w:noProof/>
          <w:sz w:val="24"/>
        </w:rPr>
        <w:t>3</w:t>
      </w:r>
      <w:r w:rsidR="00F14D14">
        <w:rPr>
          <w:b/>
          <w:noProof/>
          <w:sz w:val="24"/>
        </w:rPr>
        <w:t>xxxx)</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63545A4" w:rsidR="001E41F3" w:rsidRPr="00410371" w:rsidRDefault="00903868" w:rsidP="00E13F3D">
            <w:pPr>
              <w:pStyle w:val="CRCoverPage"/>
              <w:spacing w:after="0"/>
              <w:jc w:val="right"/>
              <w:rPr>
                <w:b/>
                <w:noProof/>
                <w:sz w:val="28"/>
              </w:rPr>
            </w:pPr>
            <w:r>
              <w:rPr>
                <w:b/>
                <w:noProof/>
                <w:sz w:val="28"/>
              </w:rPr>
              <w:t>23.</w:t>
            </w:r>
            <w:r w:rsidR="00274247">
              <w:rPr>
                <w:b/>
                <w:noProof/>
                <w:sz w:val="28"/>
              </w:rPr>
              <w:t>434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196B65E" w:rsidR="001E41F3" w:rsidRPr="00410371" w:rsidRDefault="007F77BA" w:rsidP="00547111">
            <w:pPr>
              <w:pStyle w:val="CRCoverPage"/>
              <w:spacing w:after="0"/>
              <w:rPr>
                <w:noProof/>
              </w:rPr>
            </w:pPr>
            <w:r>
              <w:fldChar w:fldCharType="begin"/>
            </w:r>
            <w:r>
              <w:instrText xml:space="preserve"> DOCPROPERTY  Cr#  \* MERGEFORMAT </w:instrText>
            </w:r>
            <w:r>
              <w:fldChar w:fldCharType="separate"/>
            </w:r>
            <w:r>
              <w:rPr>
                <w:b/>
                <w:noProof/>
                <w:sz w:val="28"/>
              </w:rPr>
              <w:t>0210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286E314" w:rsidR="001E41F3" w:rsidRPr="00410371" w:rsidRDefault="007F77BA" w:rsidP="00E13F3D">
            <w:pPr>
              <w:pStyle w:val="CRCoverPage"/>
              <w:spacing w:after="0"/>
              <w:jc w:val="center"/>
              <w:rPr>
                <w:b/>
                <w:noProof/>
              </w:rPr>
            </w:pPr>
            <w:r>
              <w:fldChar w:fldCharType="begin"/>
            </w:r>
            <w:r>
              <w:instrText xml:space="preserve"> DOCPROPERTY  Revision  \* MERGEFORMAT </w:instrText>
            </w:r>
            <w:r>
              <w:fldChar w:fldCharType="separate"/>
            </w:r>
            <w:r w:rsidR="00DE04DC">
              <w:rPr>
                <w:b/>
                <w:noProof/>
                <w:sz w:val="28"/>
              </w:rPr>
              <w:t>0</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F4C9230" w:rsidR="001E41F3" w:rsidRPr="00410371" w:rsidRDefault="007F77BA">
            <w:pPr>
              <w:pStyle w:val="CRCoverPage"/>
              <w:spacing w:after="0"/>
              <w:jc w:val="center"/>
              <w:rPr>
                <w:noProof/>
                <w:sz w:val="28"/>
              </w:rPr>
            </w:pPr>
            <w:r>
              <w:fldChar w:fldCharType="begin"/>
            </w:r>
            <w:r>
              <w:instrText xml:space="preserve"> DOCPROPERTY  Version  \* MERGEFORMAT </w:instrText>
            </w:r>
            <w:r>
              <w:fldChar w:fldCharType="separate"/>
            </w:r>
            <w:r w:rsidR="00DE04DC">
              <w:rPr>
                <w:b/>
                <w:noProof/>
                <w:sz w:val="28"/>
              </w:rPr>
              <w:t>18.</w:t>
            </w:r>
            <w:r w:rsidR="00FE1F1E">
              <w:rPr>
                <w:b/>
                <w:noProof/>
                <w:sz w:val="28"/>
              </w:rPr>
              <w:t>4</w:t>
            </w:r>
            <w:r w:rsidR="00DE04DC">
              <w:rPr>
                <w:b/>
                <w:noProof/>
                <w:sz w:val="28"/>
              </w:rPr>
              <w:t>.</w:t>
            </w:r>
            <w:r>
              <w:rPr>
                <w:b/>
                <w:noProof/>
                <w:sz w:val="28"/>
              </w:rPr>
              <w:fldChar w:fldCharType="end"/>
            </w:r>
            <w:r w:rsidR="001916EB">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EA71" w:rsidR="00F25D98" w:rsidRDefault="00DC563F"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57F2A2" w:rsidR="00F25D98" w:rsidRDefault="007E7CD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166B37A" w:rsidR="001E41F3" w:rsidRDefault="00FE1F1E">
            <w:pPr>
              <w:pStyle w:val="CRCoverPage"/>
              <w:spacing w:after="0"/>
              <w:ind w:left="100"/>
              <w:rPr>
                <w:noProof/>
              </w:rPr>
            </w:pPr>
            <w:r>
              <w:t>Addi</w:t>
            </w:r>
            <w:r w:rsidR="00FE7666">
              <w:t>tion of</w:t>
            </w:r>
            <w:r>
              <w:t xml:space="preserve"> IoT_PCS services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AD3B461" w:rsidR="001E41F3" w:rsidRDefault="00650483">
            <w:pPr>
              <w:pStyle w:val="CRCoverPage"/>
              <w:spacing w:after="0"/>
              <w:ind w:left="100"/>
              <w:rPr>
                <w:noProof/>
              </w:rPr>
            </w:pPr>
            <w:r>
              <w:t>Convida Wireless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9C5D13F" w:rsidR="001E41F3" w:rsidRDefault="00650483"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84072B8" w:rsidR="001E41F3" w:rsidRDefault="001916EB">
            <w:pPr>
              <w:pStyle w:val="CRCoverPage"/>
              <w:spacing w:after="0"/>
              <w:ind w:left="100"/>
              <w:rPr>
                <w:noProof/>
              </w:rPr>
            </w:pPr>
            <w:r>
              <w:t>SEAL_Ph3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09EB9A5" w:rsidR="001E41F3" w:rsidRDefault="001E7777">
            <w:pPr>
              <w:pStyle w:val="CRCoverPage"/>
              <w:spacing w:after="0"/>
              <w:ind w:left="100"/>
              <w:rPr>
                <w:noProof/>
              </w:rPr>
            </w:pPr>
            <w:r>
              <w:t>2022-04-10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BC58AF" w:rsidR="001E41F3" w:rsidRDefault="00C7549C"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26976C0" w:rsidR="001E41F3" w:rsidRDefault="001E7777">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F749497" w:rsidR="001E41F3" w:rsidRDefault="00C7549C">
            <w:pPr>
              <w:pStyle w:val="CRCoverPage"/>
              <w:spacing w:after="0"/>
              <w:ind w:left="100"/>
              <w:rPr>
                <w:noProof/>
              </w:rPr>
            </w:pPr>
            <w:r>
              <w:rPr>
                <w:noProof/>
              </w:rPr>
              <w:t xml:space="preserve">IoT-PCS services developed in TR 23.700-97 </w:t>
            </w:r>
            <w:r w:rsidR="004913E9">
              <w:rPr>
                <w:noProof/>
              </w:rPr>
              <w:t>are to be added to SEAL as part of eSEAL2 work</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BD0F5D9" w14:textId="77777777" w:rsidR="001E41F3" w:rsidRDefault="00DD4ED6">
            <w:pPr>
              <w:pStyle w:val="CRCoverPage"/>
              <w:spacing w:after="0"/>
              <w:ind w:left="100"/>
              <w:rPr>
                <w:noProof/>
              </w:rPr>
            </w:pPr>
            <w:r>
              <w:rPr>
                <w:noProof/>
              </w:rPr>
              <w:t>Added IoT-PCS service description in the scope clause</w:t>
            </w:r>
          </w:p>
          <w:p w14:paraId="4FBCF821" w14:textId="77777777" w:rsidR="00DD4ED6" w:rsidRDefault="00DD4ED6">
            <w:pPr>
              <w:pStyle w:val="CRCoverPage"/>
              <w:spacing w:after="0"/>
              <w:ind w:left="100"/>
              <w:rPr>
                <w:noProof/>
              </w:rPr>
            </w:pPr>
            <w:r>
              <w:rPr>
                <w:noProof/>
              </w:rPr>
              <w:t>Introduced neccesary definit</w:t>
            </w:r>
            <w:r w:rsidR="009F08D7">
              <w:rPr>
                <w:noProof/>
              </w:rPr>
              <w:t>ions and abbreviations</w:t>
            </w:r>
          </w:p>
          <w:p w14:paraId="31C656EC" w14:textId="3955A3BF" w:rsidR="009F08D7" w:rsidRDefault="009F08D7">
            <w:pPr>
              <w:pStyle w:val="CRCoverPage"/>
              <w:spacing w:after="0"/>
              <w:ind w:left="100"/>
              <w:rPr>
                <w:noProof/>
              </w:rPr>
            </w:pPr>
            <w:r>
              <w:rPr>
                <w:noProof/>
              </w:rPr>
              <w:t>Added the section skeleton for IoT-PCS enabelem</w:t>
            </w:r>
            <w:r w:rsidR="00451547">
              <w:rPr>
                <w:noProof/>
              </w:rPr>
              <w:t>ent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AF36D3" w:rsidR="001E41F3" w:rsidRDefault="00451547">
            <w:pPr>
              <w:pStyle w:val="CRCoverPage"/>
              <w:spacing w:after="0"/>
              <w:ind w:left="100"/>
              <w:rPr>
                <w:noProof/>
              </w:rPr>
            </w:pPr>
            <w:r>
              <w:rPr>
                <w:noProof/>
              </w:rPr>
              <w:t xml:space="preserve">IoT Platform services concluded in TR 23.700-97 and </w:t>
            </w:r>
            <w:r w:rsidR="00283BF6">
              <w:rPr>
                <w:noProof/>
              </w:rPr>
              <w:t>included in the eSEAL2 scope are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EBEB8B9" w:rsidR="001E41F3" w:rsidRDefault="00283BF6">
            <w:pPr>
              <w:pStyle w:val="CRCoverPage"/>
              <w:spacing w:after="0"/>
              <w:ind w:left="100"/>
              <w:rPr>
                <w:noProof/>
              </w:rPr>
            </w:pPr>
            <w:r>
              <w:rPr>
                <w:noProof/>
              </w:rPr>
              <w:t>1; 3.1; 3.2</w:t>
            </w:r>
            <w:r w:rsidR="0061012D">
              <w:rPr>
                <w:noProof/>
              </w:rPr>
              <w:t>; 6.1; X.1; X.3.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043327" w:rsidR="001E41F3" w:rsidRDefault="007E7CD9">
            <w:pPr>
              <w:pStyle w:val="CRCoverPage"/>
              <w:spacing w:after="0"/>
              <w:jc w:val="center"/>
              <w:rPr>
                <w:b/>
                <w:caps/>
                <w:noProof/>
              </w:rPr>
            </w:pPr>
            <w:r>
              <w:rPr>
                <w:b/>
                <w:caps/>
                <w:noProof/>
              </w:rPr>
              <w:t>N</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B3436" w:rsidR="001E41F3" w:rsidRDefault="007E7CD9">
            <w:pPr>
              <w:pStyle w:val="CRCoverPage"/>
              <w:spacing w:after="0"/>
              <w:jc w:val="center"/>
              <w:rPr>
                <w:b/>
                <w:caps/>
                <w:noProof/>
              </w:rPr>
            </w:pPr>
            <w:r>
              <w:rPr>
                <w:b/>
                <w:caps/>
                <w:noProof/>
              </w:rPr>
              <w:t>N</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B7EDBAC" w:rsidR="001E41F3" w:rsidRDefault="007E7CD9">
            <w:pPr>
              <w:pStyle w:val="CRCoverPage"/>
              <w:spacing w:after="0"/>
              <w:jc w:val="center"/>
              <w:rPr>
                <w:b/>
                <w:caps/>
                <w:noProof/>
              </w:rPr>
            </w:pPr>
            <w:r>
              <w:rPr>
                <w:b/>
                <w:caps/>
                <w:noProof/>
              </w:rPr>
              <w:t>N</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7741B2BD" w14:textId="77777777" w:rsidR="00BC0BB1" w:rsidRPr="00AC5688" w:rsidRDefault="00BC0BB1" w:rsidP="00BC0BB1">
      <w:pPr>
        <w:rPr>
          <w:lang w:val="en-US"/>
        </w:rPr>
      </w:pPr>
    </w:p>
    <w:p w14:paraId="2E730242" w14:textId="77777777" w:rsidR="00BC0BB1" w:rsidRPr="00AC5688" w:rsidRDefault="00BC0BB1" w:rsidP="00BC0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127719664"/>
      <w:r w:rsidRPr="00AC5688">
        <w:rPr>
          <w:rFonts w:ascii="Arial" w:hAnsi="Arial" w:cs="Arial"/>
          <w:color w:val="0000FF"/>
          <w:sz w:val="28"/>
          <w:szCs w:val="28"/>
          <w:lang w:val="en-US"/>
        </w:rPr>
        <w:t>* * * First Change * * * *</w:t>
      </w:r>
    </w:p>
    <w:p w14:paraId="6064C226" w14:textId="1FF845CC" w:rsidR="002765AD" w:rsidRPr="002765AD" w:rsidRDefault="002765AD" w:rsidP="002765AD">
      <w:pPr>
        <w:keepNext/>
        <w:keepLines/>
        <w:pBdr>
          <w:top w:val="single" w:sz="12" w:space="3" w:color="auto"/>
        </w:pBdr>
        <w:spacing w:before="240"/>
        <w:ind w:left="1134" w:hanging="1134"/>
        <w:outlineLvl w:val="0"/>
        <w:rPr>
          <w:rFonts w:ascii="Arial" w:hAnsi="Arial"/>
          <w:sz w:val="36"/>
        </w:rPr>
      </w:pPr>
      <w:bookmarkStart w:id="2" w:name="_Toc131119802"/>
      <w:bookmarkEnd w:id="1"/>
      <w:r w:rsidRPr="002765AD">
        <w:rPr>
          <w:rFonts w:ascii="Arial" w:hAnsi="Arial"/>
          <w:sz w:val="36"/>
        </w:rPr>
        <w:t>1</w:t>
      </w:r>
      <w:r w:rsidRPr="002765AD">
        <w:rPr>
          <w:rFonts w:ascii="Arial" w:hAnsi="Arial"/>
          <w:sz w:val="36"/>
        </w:rPr>
        <w:tab/>
        <w:t>Scope</w:t>
      </w:r>
      <w:bookmarkEnd w:id="2"/>
    </w:p>
    <w:p w14:paraId="75CA4191" w14:textId="4A4232BE" w:rsidR="00BC0BB1" w:rsidRDefault="002765AD" w:rsidP="00BC0BB1">
      <w:pPr>
        <w:rPr>
          <w:ins w:id="3" w:author="Catalina Mladin" w:date="2023-04-11T04:47:00Z"/>
          <w:rFonts w:eastAsia="SimSun"/>
        </w:rPr>
      </w:pPr>
      <w:r w:rsidRPr="002765AD">
        <w:t xml:space="preserve">The present document specifies the functional architecture for service enabler architecture layer (SEAL) and the procedures, information flows and APIs for each service within SEAL in order </w:t>
      </w:r>
      <w:r w:rsidRPr="002765AD">
        <w:rPr>
          <w:lang w:val="en-US"/>
        </w:rPr>
        <w:t xml:space="preserve">to support vertical applications over the </w:t>
      </w:r>
      <w:r w:rsidRPr="002765AD">
        <w:t xml:space="preserve">3GPP system. </w:t>
      </w:r>
      <w:r w:rsidRPr="002765AD">
        <w:rPr>
          <w:lang w:val="en-US"/>
        </w:rPr>
        <w:t>The present document is applicable to vertical applications using E-UTRAN or NR access based on the EPC or 5GS architecture defined in 3GPP</w:t>
      </w:r>
      <w:r w:rsidRPr="002765AD">
        <w:t> </w:t>
      </w:r>
      <w:r w:rsidRPr="002765AD">
        <w:rPr>
          <w:lang w:val="en-US"/>
        </w:rPr>
        <w:t>TS</w:t>
      </w:r>
      <w:r w:rsidRPr="002765AD">
        <w:t> </w:t>
      </w:r>
      <w:r w:rsidRPr="002765AD">
        <w:rPr>
          <w:lang w:val="en-US"/>
        </w:rPr>
        <w:t>23.401</w:t>
      </w:r>
      <w:r w:rsidRPr="002765AD">
        <w:t> </w:t>
      </w:r>
      <w:r w:rsidRPr="002765AD">
        <w:rPr>
          <w:lang w:val="en-US"/>
        </w:rPr>
        <w:t>[9]</w:t>
      </w:r>
      <w:r w:rsidRPr="002765AD">
        <w:rPr>
          <w:rFonts w:hint="eastAsia"/>
          <w:lang w:val="en-US" w:eastAsia="zh-CN"/>
        </w:rPr>
        <w:t>,</w:t>
      </w:r>
      <w:r w:rsidRPr="002765AD">
        <w:rPr>
          <w:lang w:val="en-US" w:eastAsia="zh-CN"/>
        </w:rPr>
        <w:t xml:space="preserve"> 3GPP TS 23.246 [17], 3GPP TS 23.468 [16],</w:t>
      </w:r>
      <w:r w:rsidRPr="002765AD">
        <w:rPr>
          <w:lang w:val="en-US"/>
        </w:rPr>
        <w:t xml:space="preserve"> 3GPP</w:t>
      </w:r>
      <w:r w:rsidRPr="002765AD">
        <w:t> </w:t>
      </w:r>
      <w:r w:rsidRPr="002765AD">
        <w:rPr>
          <w:lang w:val="en-US"/>
        </w:rPr>
        <w:t>TS</w:t>
      </w:r>
      <w:r w:rsidRPr="002765AD">
        <w:t> </w:t>
      </w:r>
      <w:r w:rsidRPr="002765AD">
        <w:rPr>
          <w:lang w:val="en-US"/>
        </w:rPr>
        <w:t>23.501</w:t>
      </w:r>
      <w:r w:rsidRPr="002765AD">
        <w:t> </w:t>
      </w:r>
      <w:r w:rsidRPr="002765AD">
        <w:rPr>
          <w:lang w:val="en-US"/>
        </w:rPr>
        <w:t xml:space="preserve">[10], and 3GPP TS 23.247 [39]. </w:t>
      </w:r>
      <w:r w:rsidRPr="002765AD">
        <w:t>To ensure efficient use and deployment of vertical applications over 3GPP systems</w:t>
      </w:r>
      <w:ins w:id="4" w:author="Catalina Mladin" w:date="2023-04-11T04:44:00Z">
        <w:r w:rsidR="00EC615B">
          <w:t>,</w:t>
        </w:r>
      </w:ins>
      <w:r w:rsidRPr="002765AD">
        <w:t xml:space="preserve"> this specification for SEAL services includes the </w:t>
      </w:r>
      <w:ins w:id="5" w:author="Catalina Mladin" w:date="2023-04-11T04:45:00Z">
        <w:r w:rsidR="00337453">
          <w:t xml:space="preserve">following: </w:t>
        </w:r>
      </w:ins>
      <w:r w:rsidRPr="002765AD">
        <w:rPr>
          <w:rFonts w:eastAsia="Calibri"/>
        </w:rPr>
        <w:t>group management, configuration management, location management, identity management, key management, network resource management, notification management, network slice capability enablement, data delivery</w:t>
      </w:r>
      <w:ins w:id="6" w:author="Catalina Mladin" w:date="2023-04-11T04:49:00Z">
        <w:r w:rsidR="0096141E">
          <w:rPr>
            <w:rFonts w:eastAsia="Calibri"/>
          </w:rPr>
          <w:t>,</w:t>
        </w:r>
      </w:ins>
      <w:ins w:id="7" w:author="Catalina Mladin" w:date="2023-04-11T07:48:00Z">
        <w:r w:rsidR="0061012D">
          <w:rPr>
            <w:rFonts w:eastAsia="Calibri"/>
          </w:rPr>
          <w:t xml:space="preserve"> </w:t>
        </w:r>
      </w:ins>
      <w:del w:id="8" w:author="Catalina Mladin" w:date="2023-04-11T04:49:00Z">
        <w:r w:rsidRPr="002765AD" w:rsidDel="0096141E">
          <w:rPr>
            <w:rFonts w:eastAsia="Calibri"/>
          </w:rPr>
          <w:delText xml:space="preserve"> and </w:delText>
        </w:r>
      </w:del>
      <w:r w:rsidRPr="002765AD">
        <w:rPr>
          <w:rFonts w:eastAsia="Calibri"/>
        </w:rPr>
        <w:t>application data analytics enablement</w:t>
      </w:r>
      <w:ins w:id="9" w:author="Catalina Mladin" w:date="2023-04-11T04:50:00Z">
        <w:r w:rsidR="0096141E">
          <w:rPr>
            <w:rFonts w:eastAsia="Calibri"/>
          </w:rPr>
          <w:t xml:space="preserve"> and</w:t>
        </w:r>
      </w:ins>
      <w:ins w:id="10" w:author="Catalina Mladin" w:date="2023-04-11T04:47:00Z">
        <w:r w:rsidR="00084E96">
          <w:rPr>
            <w:rFonts w:eastAsia="Calibri"/>
          </w:rPr>
          <w:t xml:space="preserve"> </w:t>
        </w:r>
        <w:r w:rsidR="00084E96" w:rsidRPr="00084E96">
          <w:rPr>
            <w:rFonts w:eastAsia="Calibri"/>
          </w:rPr>
          <w:t xml:space="preserve">IoT Platform </w:t>
        </w:r>
      </w:ins>
      <w:ins w:id="11" w:author="Catalina Mladin" w:date="2023-04-11T05:09:00Z">
        <w:r w:rsidR="00C85184">
          <w:rPr>
            <w:rFonts w:eastAsia="Calibri"/>
          </w:rPr>
          <w:t>enablement</w:t>
        </w:r>
      </w:ins>
      <w:r w:rsidRPr="002765AD">
        <w:t>.</w:t>
      </w:r>
    </w:p>
    <w:p w14:paraId="78E1BA08" w14:textId="77777777" w:rsidR="00FA637E" w:rsidRDefault="00FA637E" w:rsidP="00BC0BB1">
      <w:pPr>
        <w:rPr>
          <w:lang w:val="en-US"/>
        </w:rPr>
      </w:pPr>
    </w:p>
    <w:p w14:paraId="6B424465" w14:textId="77777777" w:rsidR="00BC0BB1" w:rsidRPr="002A1F1F" w:rsidRDefault="00BC0BB1" w:rsidP="00BC0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61936F1F" w14:textId="2E2F1066" w:rsidR="001A4C5C" w:rsidRDefault="001A4C5C" w:rsidP="00754DB8">
      <w:bookmarkStart w:id="12" w:name="_Toc131119806"/>
    </w:p>
    <w:p w14:paraId="1F35F749" w14:textId="77777777" w:rsidR="001A4C5C" w:rsidRPr="001A4C5C" w:rsidRDefault="001A4C5C" w:rsidP="001A4C5C">
      <w:pPr>
        <w:keepNext/>
        <w:keepLines/>
        <w:spacing w:before="180"/>
        <w:ind w:left="1134" w:hanging="1134"/>
        <w:outlineLvl w:val="1"/>
        <w:rPr>
          <w:rFonts w:ascii="Arial" w:hAnsi="Arial"/>
          <w:sz w:val="32"/>
        </w:rPr>
      </w:pPr>
      <w:bookmarkStart w:id="13" w:name="_Toc131119805"/>
      <w:r w:rsidRPr="001A4C5C">
        <w:rPr>
          <w:rFonts w:ascii="Arial" w:hAnsi="Arial"/>
          <w:sz w:val="32"/>
        </w:rPr>
        <w:t>3.1</w:t>
      </w:r>
      <w:r w:rsidRPr="001A4C5C">
        <w:rPr>
          <w:rFonts w:ascii="Arial" w:hAnsi="Arial"/>
          <w:sz w:val="32"/>
        </w:rPr>
        <w:tab/>
        <w:t>Definitions</w:t>
      </w:r>
      <w:bookmarkEnd w:id="13"/>
    </w:p>
    <w:p w14:paraId="745C5F38" w14:textId="77777777" w:rsidR="001A4C5C" w:rsidRPr="001A4C5C" w:rsidRDefault="001A4C5C" w:rsidP="001A4C5C">
      <w:r w:rsidRPr="001A4C5C">
        <w:t>For the purposes of the present document, the terms and definitions given in 3GPP TR 21.905 [1] and the following apply. A term defined in the present document takes precedence over the definition of the same term, if any, in 3GPP TR 21.905 [1].</w:t>
      </w:r>
    </w:p>
    <w:p w14:paraId="6D949602" w14:textId="77777777" w:rsidR="00B633C3" w:rsidRPr="00B633C3" w:rsidRDefault="00B633C3" w:rsidP="00B633C3">
      <w:pPr>
        <w:rPr>
          <w:ins w:id="14" w:author="Catalina Mladin" w:date="2023-04-11T04:55:00Z"/>
        </w:rPr>
      </w:pPr>
      <w:ins w:id="15" w:author="Catalina Mladin" w:date="2023-04-11T04:55:00Z">
        <w:r w:rsidRPr="00B633C3">
          <w:rPr>
            <w:b/>
            <w:bCs/>
          </w:rPr>
          <w:t>Internet of Things (IoT):</w:t>
        </w:r>
        <w:r w:rsidRPr="00B633C3">
          <w:t xml:space="preserve"> Network supporting interconnection of devices, machines, and low complexity entities. </w:t>
        </w:r>
      </w:ins>
    </w:p>
    <w:p w14:paraId="784BBB91" w14:textId="599CC3B8" w:rsidR="00B633C3" w:rsidRPr="00B633C3" w:rsidRDefault="00B633C3" w:rsidP="00B633C3">
      <w:pPr>
        <w:rPr>
          <w:ins w:id="16" w:author="Catalina Mladin" w:date="2023-04-11T04:55:00Z"/>
        </w:rPr>
      </w:pPr>
      <w:ins w:id="17" w:author="Catalina Mladin" w:date="2023-04-11T04:55:00Z">
        <w:r w:rsidRPr="00B633C3">
          <w:rPr>
            <w:b/>
            <w:bCs/>
          </w:rPr>
          <w:t>IoT Application</w:t>
        </w:r>
        <w:r w:rsidRPr="00B633C3">
          <w:t>: An application catering to one or more vertical domains which includes communication functionality for the Internet of Things.</w:t>
        </w:r>
      </w:ins>
      <w:ins w:id="18" w:author="Catalina Mladin" w:date="2023-04-11T05:01:00Z">
        <w:r w:rsidR="00312DBA">
          <w:t xml:space="preserve"> </w:t>
        </w:r>
      </w:ins>
    </w:p>
    <w:p w14:paraId="0C6798CC" w14:textId="5DC43D25" w:rsidR="00B633C3" w:rsidRDefault="00B633C3" w:rsidP="00B633C3">
      <w:pPr>
        <w:rPr>
          <w:ins w:id="19" w:author="Catalina Mladin" w:date="2023-04-11T05:02:00Z"/>
        </w:rPr>
      </w:pPr>
      <w:ins w:id="20" w:author="Catalina Mladin" w:date="2023-04-11T04:55:00Z">
        <w:r w:rsidRPr="00B633C3">
          <w:rPr>
            <w:b/>
            <w:bCs/>
          </w:rPr>
          <w:t>IoT</w:t>
        </w:r>
      </w:ins>
      <w:ins w:id="21" w:author="Catalina Mladin" w:date="2023-04-11T05:02:00Z">
        <w:r w:rsidR="000641FE">
          <w:rPr>
            <w:b/>
            <w:bCs/>
          </w:rPr>
          <w:t>-App</w:t>
        </w:r>
      </w:ins>
      <w:ins w:id="22" w:author="Catalina Mladin" w:date="2023-04-11T04:55:00Z">
        <w:r w:rsidRPr="00B633C3">
          <w:rPr>
            <w:b/>
            <w:bCs/>
          </w:rPr>
          <w:t xml:space="preserve"> Client</w:t>
        </w:r>
        <w:r w:rsidRPr="00B633C3">
          <w:t>: An entity that provides the client-side functionalities corresponding to a specific IoT Application.</w:t>
        </w:r>
      </w:ins>
      <w:ins w:id="23" w:author="Catalina Mladin" w:date="2023-04-11T05:02:00Z">
        <w:r w:rsidR="00312DBA">
          <w:t xml:space="preserve"> Used </w:t>
        </w:r>
      </w:ins>
      <w:ins w:id="24" w:author="Catalina Mladin" w:date="2023-04-11T07:48:00Z">
        <w:r w:rsidR="0061012D">
          <w:t>interchangeably</w:t>
        </w:r>
      </w:ins>
      <w:ins w:id="25" w:author="Catalina Mladin" w:date="2023-04-11T05:02:00Z">
        <w:r w:rsidR="00312DBA">
          <w:t xml:space="preserve"> with IoT</w:t>
        </w:r>
      </w:ins>
      <w:ins w:id="26" w:author="Catalina Mladin" w:date="2023-04-11T05:03:00Z">
        <w:r w:rsidR="000641FE">
          <w:t xml:space="preserve"> </w:t>
        </w:r>
      </w:ins>
      <w:ins w:id="27" w:author="Catalina Mladin" w:date="2023-04-11T05:02:00Z">
        <w:r w:rsidR="00312DBA">
          <w:t>Client.</w:t>
        </w:r>
      </w:ins>
    </w:p>
    <w:p w14:paraId="359CCB05" w14:textId="13C0E204" w:rsidR="000641FE" w:rsidRPr="00B633C3" w:rsidRDefault="000641FE" w:rsidP="00B633C3">
      <w:pPr>
        <w:rPr>
          <w:ins w:id="28" w:author="Catalina Mladin" w:date="2023-04-11T04:55:00Z"/>
        </w:rPr>
      </w:pPr>
      <w:ins w:id="29" w:author="Catalina Mladin" w:date="2023-04-11T05:02:00Z">
        <w:r w:rsidRPr="00B633C3">
          <w:rPr>
            <w:b/>
            <w:bCs/>
          </w:rPr>
          <w:t>IoT</w:t>
        </w:r>
        <w:r>
          <w:rPr>
            <w:b/>
            <w:bCs/>
          </w:rPr>
          <w:t>-App</w:t>
        </w:r>
        <w:r w:rsidRPr="00B633C3">
          <w:rPr>
            <w:b/>
            <w:bCs/>
          </w:rPr>
          <w:t xml:space="preserve"> Server</w:t>
        </w:r>
        <w:r w:rsidRPr="00B633C3">
          <w:t>: An entity that provides the serve</w:t>
        </w:r>
        <w:r>
          <w:t>-</w:t>
        </w:r>
        <w:r w:rsidRPr="00B633C3">
          <w:t xml:space="preserve"> side functionalities corresponding to a specific IoT Application.</w:t>
        </w:r>
        <w:r>
          <w:t xml:space="preserve"> Used </w:t>
        </w:r>
      </w:ins>
      <w:ins w:id="30" w:author="Catalina Mladin" w:date="2023-04-11T07:48:00Z">
        <w:r w:rsidR="0061012D">
          <w:t>interchangeably</w:t>
        </w:r>
      </w:ins>
      <w:ins w:id="31" w:author="Catalina Mladin" w:date="2023-04-11T05:02:00Z">
        <w:r>
          <w:t xml:space="preserve"> with IoT Server.</w:t>
        </w:r>
      </w:ins>
    </w:p>
    <w:p w14:paraId="7D5D8BF8" w14:textId="77777777" w:rsidR="00B633C3" w:rsidRPr="00B633C3" w:rsidRDefault="00B633C3" w:rsidP="00B633C3">
      <w:pPr>
        <w:rPr>
          <w:ins w:id="32" w:author="Catalina Mladin" w:date="2023-04-11T04:55:00Z"/>
        </w:rPr>
      </w:pPr>
      <w:ins w:id="33" w:author="Catalina Mladin" w:date="2023-04-11T04:55:00Z">
        <w:r w:rsidRPr="00B633C3">
          <w:rPr>
            <w:b/>
            <w:bCs/>
          </w:rPr>
          <w:t>IoT Platform</w:t>
        </w:r>
        <w:r w:rsidRPr="00B633C3">
          <w:t>: An entity hosting a collection of services and enabling capabilities that supports IoT Applications.</w:t>
        </w:r>
      </w:ins>
    </w:p>
    <w:p w14:paraId="08CF9C56" w14:textId="77777777" w:rsidR="00B633C3" w:rsidRPr="00B633C3" w:rsidRDefault="00B633C3" w:rsidP="00B633C3">
      <w:pPr>
        <w:rPr>
          <w:ins w:id="34" w:author="Catalina Mladin" w:date="2023-04-11T04:55:00Z"/>
        </w:rPr>
      </w:pPr>
      <w:ins w:id="35" w:author="Catalina Mladin" w:date="2023-04-11T04:55:00Z">
        <w:r w:rsidRPr="00B633C3">
          <w:rPr>
            <w:b/>
            <w:bCs/>
          </w:rPr>
          <w:t>IoT Platform service</w:t>
        </w:r>
        <w:r w:rsidRPr="00B633C3">
          <w:t>: A generic name for a common service or enabling capability provided by an IoT Platform.</w:t>
        </w:r>
      </w:ins>
    </w:p>
    <w:p w14:paraId="1FAD50CF" w14:textId="77777777" w:rsidR="00B633C3" w:rsidRPr="00B633C3" w:rsidRDefault="00B633C3" w:rsidP="00B633C3">
      <w:pPr>
        <w:rPr>
          <w:ins w:id="36" w:author="Catalina Mladin" w:date="2023-04-11T04:55:00Z"/>
        </w:rPr>
      </w:pPr>
      <w:ins w:id="37" w:author="Catalina Mladin" w:date="2023-04-11T04:55:00Z">
        <w:r w:rsidRPr="00B633C3">
          <w:rPr>
            <w:b/>
            <w:bCs/>
          </w:rPr>
          <w:t>IoT Platform Provider</w:t>
        </w:r>
        <w:r w:rsidRPr="00B633C3">
          <w:t>: A mobile network operator or a 3rd party service provider offering IoT Platform services to multiple 3rd party service providers or ASPs.</w:t>
        </w:r>
      </w:ins>
    </w:p>
    <w:p w14:paraId="16BDCDEC" w14:textId="327F053E" w:rsidR="001A4C5C" w:rsidRPr="001A4C5C" w:rsidRDefault="001A4C5C" w:rsidP="001A4C5C">
      <w:pPr>
        <w:rPr>
          <w:lang w:eastAsia="zh-CN"/>
        </w:rPr>
      </w:pPr>
      <w:r w:rsidRPr="001A4C5C">
        <w:rPr>
          <w:b/>
        </w:rPr>
        <w:t>VAL</w:t>
      </w:r>
      <w:r w:rsidRPr="001A4C5C">
        <w:rPr>
          <w:rFonts w:hint="eastAsia"/>
          <w:b/>
          <w:lang w:eastAsia="zh-CN"/>
        </w:rPr>
        <w:t xml:space="preserve"> u</w:t>
      </w:r>
      <w:r w:rsidRPr="001A4C5C">
        <w:rPr>
          <w:b/>
        </w:rPr>
        <w:t xml:space="preserve">ser: </w:t>
      </w:r>
      <w:r w:rsidRPr="001A4C5C">
        <w:t>A</w:t>
      </w:r>
      <w:r w:rsidRPr="001A4C5C">
        <w:rPr>
          <w:rFonts w:hint="eastAsia"/>
          <w:lang w:eastAsia="zh-CN"/>
        </w:rPr>
        <w:t xml:space="preserve">n authorized </w:t>
      </w:r>
      <w:r w:rsidRPr="001A4C5C">
        <w:t>user, who can use a VAL</w:t>
      </w:r>
      <w:r w:rsidRPr="001A4C5C">
        <w:rPr>
          <w:rFonts w:hint="eastAsia"/>
          <w:lang w:eastAsia="zh-CN"/>
        </w:rPr>
        <w:t xml:space="preserve"> </w:t>
      </w:r>
      <w:r w:rsidRPr="001A4C5C">
        <w:t xml:space="preserve">UE to participate in </w:t>
      </w:r>
      <w:r w:rsidRPr="001A4C5C">
        <w:rPr>
          <w:rFonts w:hint="eastAsia"/>
          <w:lang w:eastAsia="zh-CN"/>
        </w:rPr>
        <w:t xml:space="preserve">one or more </w:t>
      </w:r>
      <w:r w:rsidRPr="001A4C5C">
        <w:t xml:space="preserve">VAL </w:t>
      </w:r>
      <w:r w:rsidRPr="001A4C5C">
        <w:rPr>
          <w:rFonts w:hint="eastAsia"/>
          <w:lang w:eastAsia="zh-CN"/>
        </w:rPr>
        <w:t>s</w:t>
      </w:r>
      <w:r w:rsidRPr="001A4C5C">
        <w:t>ervices</w:t>
      </w:r>
      <w:r w:rsidRPr="001A4C5C">
        <w:rPr>
          <w:rFonts w:hint="eastAsia"/>
          <w:lang w:eastAsia="zh-CN"/>
        </w:rPr>
        <w:t>.</w:t>
      </w:r>
    </w:p>
    <w:p w14:paraId="0A91A3D7" w14:textId="77777777" w:rsidR="001A4C5C" w:rsidRPr="001A4C5C" w:rsidRDefault="001A4C5C" w:rsidP="001A4C5C">
      <w:r w:rsidRPr="001A4C5C">
        <w:rPr>
          <w:b/>
        </w:rPr>
        <w:t xml:space="preserve">VAL user ID: </w:t>
      </w:r>
      <w:r w:rsidRPr="001A4C5C">
        <w:t>A generic name for the user ID of a VAL user within a specific VAL service.</w:t>
      </w:r>
    </w:p>
    <w:p w14:paraId="10471F10" w14:textId="77777777" w:rsidR="001A4C5C" w:rsidRPr="001A4C5C" w:rsidRDefault="001A4C5C" w:rsidP="001A4C5C">
      <w:r w:rsidRPr="001A4C5C">
        <w:rPr>
          <w:b/>
        </w:rPr>
        <w:t>VAL</w:t>
      </w:r>
      <w:r w:rsidRPr="001A4C5C">
        <w:rPr>
          <w:rFonts w:hint="eastAsia"/>
          <w:b/>
          <w:lang w:eastAsia="zh-CN"/>
        </w:rPr>
        <w:t xml:space="preserve"> </w:t>
      </w:r>
      <w:r w:rsidRPr="001A4C5C">
        <w:rPr>
          <w:b/>
        </w:rPr>
        <w:t xml:space="preserve">UE: </w:t>
      </w:r>
      <w:r w:rsidRPr="001A4C5C">
        <w:t xml:space="preserve">A UE that can be used to participate in </w:t>
      </w:r>
      <w:r w:rsidRPr="001A4C5C">
        <w:rPr>
          <w:rFonts w:hint="eastAsia"/>
          <w:lang w:eastAsia="zh-CN"/>
        </w:rPr>
        <w:t xml:space="preserve">one or more </w:t>
      </w:r>
      <w:r w:rsidRPr="001A4C5C">
        <w:t xml:space="preserve">VAL </w:t>
      </w:r>
      <w:r w:rsidRPr="001A4C5C">
        <w:rPr>
          <w:rFonts w:hint="eastAsia"/>
          <w:lang w:eastAsia="zh-CN"/>
        </w:rPr>
        <w:t>s</w:t>
      </w:r>
      <w:r w:rsidRPr="001A4C5C">
        <w:t xml:space="preserve">ervices. </w:t>
      </w:r>
    </w:p>
    <w:p w14:paraId="137F65E2" w14:textId="77777777" w:rsidR="001A4C5C" w:rsidRPr="001A4C5C" w:rsidRDefault="001A4C5C" w:rsidP="001A4C5C">
      <w:pPr>
        <w:rPr>
          <w:b/>
        </w:rPr>
      </w:pPr>
      <w:r w:rsidRPr="001A4C5C">
        <w:rPr>
          <w:b/>
        </w:rPr>
        <w:t xml:space="preserve">VAL client: </w:t>
      </w:r>
      <w:r w:rsidRPr="001A4C5C">
        <w:t xml:space="preserve">An entity that provides the </w:t>
      </w:r>
      <w:proofErr w:type="gramStart"/>
      <w:r w:rsidRPr="001A4C5C">
        <w:t>client side</w:t>
      </w:r>
      <w:proofErr w:type="gramEnd"/>
      <w:r w:rsidRPr="001A4C5C">
        <w:t xml:space="preserve"> functionalities corresponding to the vertical applications.</w:t>
      </w:r>
    </w:p>
    <w:p w14:paraId="19744401" w14:textId="77777777" w:rsidR="001A4C5C" w:rsidRPr="001A4C5C" w:rsidRDefault="001A4C5C" w:rsidP="001A4C5C">
      <w:pPr>
        <w:rPr>
          <w:b/>
        </w:rPr>
      </w:pPr>
      <w:r w:rsidRPr="001A4C5C">
        <w:rPr>
          <w:b/>
        </w:rPr>
        <w:t xml:space="preserve">SEAL client: </w:t>
      </w:r>
      <w:r w:rsidRPr="001A4C5C">
        <w:t xml:space="preserve">An entity that provides the </w:t>
      </w:r>
      <w:proofErr w:type="gramStart"/>
      <w:r w:rsidRPr="001A4C5C">
        <w:t>client side</w:t>
      </w:r>
      <w:proofErr w:type="gramEnd"/>
      <w:r w:rsidRPr="001A4C5C">
        <w:t xml:space="preserve"> functionalities corresponding to the specific SEAL service.</w:t>
      </w:r>
    </w:p>
    <w:p w14:paraId="1C6196FC" w14:textId="77777777" w:rsidR="001A4C5C" w:rsidRPr="001A4C5C" w:rsidRDefault="001A4C5C" w:rsidP="001A4C5C">
      <w:r w:rsidRPr="001A4C5C">
        <w:rPr>
          <w:b/>
        </w:rPr>
        <w:t>VAL service:</w:t>
      </w:r>
      <w:r w:rsidRPr="001A4C5C">
        <w:t xml:space="preserve"> A generic name for any service offered by the VAL service provider to their VAL users.</w:t>
      </w:r>
    </w:p>
    <w:p w14:paraId="66E9F2FF" w14:textId="77777777" w:rsidR="001A4C5C" w:rsidRPr="001A4C5C" w:rsidRDefault="001A4C5C" w:rsidP="001A4C5C">
      <w:pPr>
        <w:rPr>
          <w:b/>
        </w:rPr>
      </w:pPr>
      <w:r w:rsidRPr="001A4C5C">
        <w:rPr>
          <w:b/>
        </w:rPr>
        <w:t xml:space="preserve">SEAL service: </w:t>
      </w:r>
      <w:r w:rsidRPr="001A4C5C">
        <w:t>A generic name for a common service (e.g. group management, configuration management, location management) that can be utilized by multiple vertical applications.</w:t>
      </w:r>
    </w:p>
    <w:p w14:paraId="381C1C58" w14:textId="77777777" w:rsidR="001A4C5C" w:rsidRPr="001A4C5C" w:rsidRDefault="001A4C5C" w:rsidP="001A4C5C">
      <w:pPr>
        <w:rPr>
          <w:b/>
        </w:rPr>
      </w:pPr>
      <w:r w:rsidRPr="001A4C5C">
        <w:rPr>
          <w:b/>
        </w:rPr>
        <w:t xml:space="preserve">SEAL provider: </w:t>
      </w:r>
      <w:r w:rsidRPr="001A4C5C">
        <w:t>Provider of SEAL service(s).</w:t>
      </w:r>
    </w:p>
    <w:p w14:paraId="2978318A" w14:textId="77777777" w:rsidR="001A4C5C" w:rsidRPr="001A4C5C" w:rsidRDefault="001A4C5C" w:rsidP="001A4C5C">
      <w:r w:rsidRPr="001A4C5C">
        <w:rPr>
          <w:b/>
        </w:rPr>
        <w:lastRenderedPageBreak/>
        <w:t xml:space="preserve">VAL server: </w:t>
      </w:r>
      <w:r w:rsidRPr="001A4C5C">
        <w:t>A generic name for the server application function of a specific VAL service.</w:t>
      </w:r>
    </w:p>
    <w:p w14:paraId="03113F3F" w14:textId="77777777" w:rsidR="001A4C5C" w:rsidRPr="001A4C5C" w:rsidRDefault="001A4C5C" w:rsidP="001A4C5C">
      <w:pPr>
        <w:rPr>
          <w:b/>
        </w:rPr>
      </w:pPr>
      <w:r w:rsidRPr="001A4C5C">
        <w:rPr>
          <w:b/>
        </w:rPr>
        <w:t xml:space="preserve">SEAL server: </w:t>
      </w:r>
      <w:r w:rsidRPr="001A4C5C">
        <w:t xml:space="preserve">An entity that provides the </w:t>
      </w:r>
      <w:proofErr w:type="gramStart"/>
      <w:r w:rsidRPr="001A4C5C">
        <w:t>server side</w:t>
      </w:r>
      <w:proofErr w:type="gramEnd"/>
      <w:r w:rsidRPr="001A4C5C">
        <w:t xml:space="preserve"> functionalities corresponding to the specific SEAL service.</w:t>
      </w:r>
    </w:p>
    <w:p w14:paraId="47B40BA2" w14:textId="77777777" w:rsidR="001A4C5C" w:rsidRPr="001A4C5C" w:rsidRDefault="001A4C5C" w:rsidP="001A4C5C">
      <w:pPr>
        <w:rPr>
          <w:b/>
        </w:rPr>
      </w:pPr>
      <w:r w:rsidRPr="001A4C5C">
        <w:rPr>
          <w:b/>
          <w:lang w:eastAsia="zh-CN"/>
        </w:rPr>
        <w:t>VAL system:</w:t>
      </w:r>
      <w:r w:rsidRPr="001A4C5C">
        <w:rPr>
          <w:lang w:eastAsia="zh-CN"/>
        </w:rPr>
        <w:t xml:space="preserve"> The collection of applications, services, and enabling capabilities required to support a VAL service.</w:t>
      </w:r>
    </w:p>
    <w:p w14:paraId="612F2516" w14:textId="77777777" w:rsidR="001A4C5C" w:rsidRPr="001A4C5C" w:rsidRDefault="001A4C5C" w:rsidP="001A4C5C">
      <w:pPr>
        <w:rPr>
          <w:rFonts w:eastAsia="Malgun Gothic"/>
        </w:rPr>
      </w:pPr>
      <w:r w:rsidRPr="001A4C5C">
        <w:rPr>
          <w:rFonts w:eastAsia="Malgun Gothic"/>
          <w:b/>
        </w:rPr>
        <w:t>Primary VAL system:</w:t>
      </w:r>
      <w:r w:rsidRPr="001A4C5C">
        <w:rPr>
          <w:rFonts w:eastAsia="Malgun Gothic"/>
        </w:rPr>
        <w:t xml:space="preserve"> VAL system where the VAL user profiles of a VAL user are defined.</w:t>
      </w:r>
    </w:p>
    <w:p w14:paraId="68AEA8A9" w14:textId="77777777" w:rsidR="001A4C5C" w:rsidRPr="001A4C5C" w:rsidRDefault="001A4C5C" w:rsidP="001A4C5C">
      <w:r w:rsidRPr="001A4C5C">
        <w:rPr>
          <w:b/>
        </w:rPr>
        <w:t>Partner VAL system:</w:t>
      </w:r>
      <w:r w:rsidRPr="001A4C5C">
        <w:t xml:space="preserve"> </w:t>
      </w:r>
      <w:r w:rsidRPr="001A4C5C">
        <w:rPr>
          <w:lang w:val="en-US"/>
        </w:rPr>
        <w:t>A VAL system that has a business relationship with the primary VAL system such that service can be offered to primary VAL system users.</w:t>
      </w:r>
    </w:p>
    <w:p w14:paraId="0F895C46" w14:textId="77777777" w:rsidR="001A4C5C" w:rsidRPr="001A4C5C" w:rsidRDefault="001A4C5C" w:rsidP="001A4C5C">
      <w:r w:rsidRPr="001A4C5C">
        <w:rPr>
          <w:b/>
        </w:rPr>
        <w:t>VAL</w:t>
      </w:r>
      <w:r w:rsidRPr="001A4C5C">
        <w:rPr>
          <w:rFonts w:hint="eastAsia"/>
          <w:b/>
          <w:lang w:eastAsia="zh-CN"/>
        </w:rPr>
        <w:t xml:space="preserve"> g</w:t>
      </w:r>
      <w:r w:rsidRPr="001A4C5C">
        <w:rPr>
          <w:b/>
        </w:rPr>
        <w:t xml:space="preserve">roup: </w:t>
      </w:r>
      <w:r w:rsidRPr="001A4C5C">
        <w:t>A defined set of VAL</w:t>
      </w:r>
      <w:r w:rsidRPr="001A4C5C">
        <w:rPr>
          <w:rFonts w:hint="eastAsia"/>
          <w:lang w:eastAsia="zh-CN"/>
        </w:rPr>
        <w:t xml:space="preserve"> </w:t>
      </w:r>
      <w:r w:rsidRPr="001A4C5C">
        <w:rPr>
          <w:lang w:eastAsia="zh-CN"/>
        </w:rPr>
        <w:t>UEs</w:t>
      </w:r>
      <w:r w:rsidRPr="001A4C5C">
        <w:t xml:space="preserve"> or VAL users </w:t>
      </w:r>
      <w:r w:rsidRPr="001A4C5C">
        <w:rPr>
          <w:rFonts w:hint="eastAsia"/>
          <w:lang w:eastAsia="zh-CN"/>
        </w:rPr>
        <w:t xml:space="preserve">configured for </w:t>
      </w:r>
      <w:r w:rsidRPr="001A4C5C">
        <w:rPr>
          <w:lang w:eastAsia="zh-CN"/>
        </w:rPr>
        <w:t>specific purpose in a VAL</w:t>
      </w:r>
      <w:r w:rsidRPr="001A4C5C">
        <w:rPr>
          <w:rFonts w:hint="eastAsia"/>
          <w:lang w:eastAsia="zh-CN"/>
        </w:rPr>
        <w:t xml:space="preserve"> service</w:t>
      </w:r>
      <w:r w:rsidRPr="001A4C5C">
        <w:t>.</w:t>
      </w:r>
    </w:p>
    <w:p w14:paraId="23A5AD18" w14:textId="77777777" w:rsidR="001A4C5C" w:rsidRPr="001A4C5C" w:rsidRDefault="001A4C5C" w:rsidP="001A4C5C">
      <w:pPr>
        <w:keepLines/>
        <w:ind w:left="1135" w:hanging="851"/>
      </w:pPr>
      <w:r w:rsidRPr="001A4C5C">
        <w:t>NOTE:</w:t>
      </w:r>
      <w:r w:rsidRPr="001A4C5C">
        <w:tab/>
        <w:t>The set could be of either VAL UEs or VAL users depending on the specific VAL service.</w:t>
      </w:r>
    </w:p>
    <w:p w14:paraId="25EE2605" w14:textId="77777777" w:rsidR="001A4C5C" w:rsidRPr="001A4C5C" w:rsidRDefault="001A4C5C" w:rsidP="001A4C5C">
      <w:pPr>
        <w:rPr>
          <w:b/>
        </w:rPr>
      </w:pPr>
      <w:r w:rsidRPr="001A4C5C">
        <w:rPr>
          <w:b/>
        </w:rPr>
        <w:t>VAL</w:t>
      </w:r>
      <w:r w:rsidRPr="001A4C5C">
        <w:rPr>
          <w:rFonts w:hint="eastAsia"/>
          <w:b/>
        </w:rPr>
        <w:t xml:space="preserve"> g</w:t>
      </w:r>
      <w:r w:rsidRPr="001A4C5C">
        <w:rPr>
          <w:b/>
        </w:rPr>
        <w:t>roup home system:</w:t>
      </w:r>
      <w:r w:rsidRPr="001A4C5C">
        <w:t xml:space="preserve"> The VAL system where the VAL</w:t>
      </w:r>
      <w:r w:rsidRPr="001A4C5C">
        <w:rPr>
          <w:rFonts w:hint="eastAsia"/>
          <w:lang w:eastAsia="zh-CN"/>
        </w:rPr>
        <w:t xml:space="preserve"> </w:t>
      </w:r>
      <w:r w:rsidRPr="001A4C5C">
        <w:t>group is defined.</w:t>
      </w:r>
    </w:p>
    <w:p w14:paraId="3C355F6A" w14:textId="77777777" w:rsidR="001A4C5C" w:rsidRPr="001A4C5C" w:rsidRDefault="001A4C5C" w:rsidP="001A4C5C">
      <w:pPr>
        <w:rPr>
          <w:b/>
        </w:rPr>
      </w:pPr>
      <w:r w:rsidRPr="001A4C5C">
        <w:rPr>
          <w:b/>
        </w:rPr>
        <w:t>VAL</w:t>
      </w:r>
      <w:r w:rsidRPr="001A4C5C">
        <w:rPr>
          <w:rFonts w:hint="eastAsia"/>
          <w:b/>
          <w:lang w:eastAsia="zh-CN"/>
        </w:rPr>
        <w:t xml:space="preserve"> g</w:t>
      </w:r>
      <w:r w:rsidRPr="001A4C5C">
        <w:rPr>
          <w:b/>
        </w:rPr>
        <w:t xml:space="preserve">roup </w:t>
      </w:r>
      <w:r w:rsidRPr="001A4C5C">
        <w:rPr>
          <w:rFonts w:hint="eastAsia"/>
          <w:b/>
          <w:lang w:eastAsia="zh-CN"/>
        </w:rPr>
        <w:t>m</w:t>
      </w:r>
      <w:r w:rsidRPr="001A4C5C">
        <w:rPr>
          <w:b/>
        </w:rPr>
        <w:t xml:space="preserve">ember: </w:t>
      </w:r>
      <w:r w:rsidRPr="001A4C5C">
        <w:t>A VAL</w:t>
      </w:r>
      <w:r w:rsidRPr="001A4C5C">
        <w:rPr>
          <w:rFonts w:hint="eastAsia"/>
          <w:lang w:eastAsia="zh-CN"/>
        </w:rPr>
        <w:t xml:space="preserve"> service</w:t>
      </w:r>
      <w:r w:rsidRPr="001A4C5C">
        <w:t xml:space="preserve"> </w:t>
      </w:r>
      <w:r w:rsidRPr="001A4C5C">
        <w:rPr>
          <w:rFonts w:hint="eastAsia"/>
          <w:lang w:eastAsia="zh-CN"/>
        </w:rPr>
        <w:t>u</w:t>
      </w:r>
      <w:r w:rsidRPr="001A4C5C">
        <w:t>ser, whose VAL user ID is listed in a particular VAL</w:t>
      </w:r>
      <w:r w:rsidRPr="001A4C5C">
        <w:rPr>
          <w:rFonts w:hint="eastAsia"/>
          <w:lang w:eastAsia="zh-CN"/>
        </w:rPr>
        <w:t xml:space="preserve"> g</w:t>
      </w:r>
      <w:r w:rsidRPr="001A4C5C">
        <w:t>roup.</w:t>
      </w:r>
    </w:p>
    <w:p w14:paraId="669A37ED" w14:textId="77777777" w:rsidR="001A4C5C" w:rsidRPr="001A4C5C" w:rsidRDefault="001A4C5C" w:rsidP="001A4C5C">
      <w:r w:rsidRPr="001A4C5C">
        <w:rPr>
          <w:b/>
        </w:rPr>
        <w:t>VAL stream:</w:t>
      </w:r>
      <w:r w:rsidRPr="001A4C5C">
        <w:rPr>
          <w:bCs/>
        </w:rPr>
        <w:t xml:space="preserve"> </w:t>
      </w:r>
      <w:r w:rsidRPr="001A4C5C">
        <w:t xml:space="preserve">A time sensitive communication stream is used to transport a time sensitive data </w:t>
      </w:r>
      <w:proofErr w:type="gramStart"/>
      <w:r w:rsidRPr="001A4C5C">
        <w:t>flow, and</w:t>
      </w:r>
      <w:proofErr w:type="gramEnd"/>
      <w:r w:rsidRPr="001A4C5C">
        <w:t xml:space="preserve"> is defined by a stream specification (which identifies a source and destination of the data flow) and a traffic specification (which defines the characteristics of the data flow). VAL stream is </w:t>
      </w:r>
      <w:r w:rsidRPr="001A4C5C">
        <w:rPr>
          <w:bCs/>
        </w:rPr>
        <w:t>identified by a VAL stream ID.</w:t>
      </w:r>
    </w:p>
    <w:p w14:paraId="456077CF" w14:textId="77777777" w:rsidR="001A4C5C" w:rsidRPr="001A4C5C" w:rsidRDefault="001A4C5C" w:rsidP="001A4C5C">
      <w:r w:rsidRPr="001A4C5C">
        <w:rPr>
          <w:b/>
        </w:rPr>
        <w:t>Vertical:</w:t>
      </w:r>
      <w:r w:rsidRPr="001A4C5C">
        <w:t xml:space="preserve"> See vertical domain.</w:t>
      </w:r>
    </w:p>
    <w:p w14:paraId="20E10B94" w14:textId="77777777" w:rsidR="001A4C5C" w:rsidRPr="001A4C5C" w:rsidRDefault="001A4C5C" w:rsidP="001A4C5C">
      <w:pPr>
        <w:rPr>
          <w:b/>
        </w:rPr>
      </w:pPr>
      <w:r w:rsidRPr="001A4C5C">
        <w:rPr>
          <w:b/>
        </w:rPr>
        <w:t>Vertical application:</w:t>
      </w:r>
      <w:r w:rsidRPr="001A4C5C">
        <w:t xml:space="preserve"> An application catering to a specific vertical.</w:t>
      </w:r>
    </w:p>
    <w:p w14:paraId="7485FC43" w14:textId="77777777" w:rsidR="001A4C5C" w:rsidRPr="001A4C5C" w:rsidRDefault="001A4C5C" w:rsidP="001A4C5C">
      <w:pPr>
        <w:rPr>
          <w:lang w:val="en-US" w:eastAsia="zh-CN"/>
        </w:rPr>
      </w:pPr>
      <w:r w:rsidRPr="001A4C5C">
        <w:rPr>
          <w:rFonts w:hint="eastAsia"/>
          <w:b/>
          <w:lang w:eastAsia="zh-CN"/>
        </w:rPr>
        <w:t>M</w:t>
      </w:r>
      <w:r w:rsidRPr="001A4C5C">
        <w:rPr>
          <w:b/>
          <w:lang w:eastAsia="zh-CN"/>
        </w:rPr>
        <w:t xml:space="preserve">BS session announcement: </w:t>
      </w:r>
      <w:r w:rsidRPr="001A4C5C">
        <w:t>Mechanism to provide the necessary information to the NRM client to enable the reception of the VAL service data via the MBS session.</w:t>
      </w:r>
    </w:p>
    <w:p w14:paraId="532B8BD4" w14:textId="77777777" w:rsidR="001A4C5C" w:rsidRPr="001A4C5C" w:rsidRDefault="001A4C5C" w:rsidP="001A4C5C">
      <w:r w:rsidRPr="001A4C5C">
        <w:t>For the purposes of the present document, the following terms and definitions given in 3GPP TS 22.104 [2] apply:</w:t>
      </w:r>
    </w:p>
    <w:p w14:paraId="48A016A9" w14:textId="77777777" w:rsidR="001A4C5C" w:rsidRPr="001A4C5C" w:rsidRDefault="001A4C5C" w:rsidP="001A4C5C">
      <w:pPr>
        <w:keepLines/>
        <w:spacing w:after="0"/>
        <w:ind w:left="1702" w:hanging="1418"/>
        <w:rPr>
          <w:b/>
        </w:rPr>
      </w:pPr>
      <w:r w:rsidRPr="001A4C5C">
        <w:rPr>
          <w:b/>
        </w:rPr>
        <w:t>Vertical domain</w:t>
      </w:r>
    </w:p>
    <w:p w14:paraId="2E1663B9" w14:textId="77777777" w:rsidR="001A4C5C" w:rsidRDefault="001A4C5C" w:rsidP="001A4C5C">
      <w:pPr>
        <w:rPr>
          <w:lang w:val="en-US"/>
        </w:rPr>
      </w:pPr>
    </w:p>
    <w:p w14:paraId="2BFC80AE" w14:textId="77777777" w:rsidR="001A4C5C" w:rsidRPr="002A1F1F" w:rsidRDefault="001A4C5C" w:rsidP="001A4C5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7A9194F1" w14:textId="77777777" w:rsidR="001A4C5C" w:rsidRDefault="001A4C5C" w:rsidP="0035723C"/>
    <w:p w14:paraId="46CD2145" w14:textId="24CCD851" w:rsidR="003D32DA" w:rsidRPr="003D32DA" w:rsidRDefault="003D32DA" w:rsidP="003D32DA">
      <w:pPr>
        <w:keepNext/>
        <w:keepLines/>
        <w:spacing w:before="180"/>
        <w:ind w:left="1134" w:hanging="1134"/>
        <w:outlineLvl w:val="1"/>
        <w:rPr>
          <w:rFonts w:ascii="Arial" w:hAnsi="Arial"/>
          <w:sz w:val="32"/>
        </w:rPr>
      </w:pPr>
      <w:r w:rsidRPr="003D32DA">
        <w:rPr>
          <w:rFonts w:ascii="Arial" w:hAnsi="Arial"/>
          <w:sz w:val="32"/>
        </w:rPr>
        <w:t>3.2</w:t>
      </w:r>
      <w:r w:rsidRPr="003D32DA">
        <w:rPr>
          <w:rFonts w:ascii="Arial" w:hAnsi="Arial"/>
          <w:sz w:val="32"/>
        </w:rPr>
        <w:tab/>
        <w:t>Abbreviations</w:t>
      </w:r>
      <w:bookmarkEnd w:id="12"/>
    </w:p>
    <w:p w14:paraId="46822C2F" w14:textId="77777777" w:rsidR="003D32DA" w:rsidRPr="003D32DA" w:rsidRDefault="003D32DA" w:rsidP="003D32DA">
      <w:pPr>
        <w:keepNext/>
      </w:pPr>
      <w:r w:rsidRPr="003D32DA">
        <w:t>For the purposes of the present document, the abbreviations given in 3GPP TR 21.905 [1] and the following apply. An abbreviation defined in the present document takes precedence over the definition of the same abbreviation, if any, in 3GPP TR 21.905 [1].</w:t>
      </w:r>
    </w:p>
    <w:p w14:paraId="0AE5D1EE" w14:textId="77777777" w:rsidR="003D32DA" w:rsidRPr="003D32DA" w:rsidRDefault="003D32DA" w:rsidP="003D32DA">
      <w:pPr>
        <w:keepLines/>
        <w:spacing w:after="0"/>
        <w:ind w:left="1702" w:hanging="1418"/>
      </w:pPr>
      <w:r w:rsidRPr="003D32DA">
        <w:t>5GS</w:t>
      </w:r>
      <w:r w:rsidRPr="003D32DA">
        <w:tab/>
        <w:t>5G System</w:t>
      </w:r>
    </w:p>
    <w:p w14:paraId="2DB35C8C" w14:textId="77777777" w:rsidR="003D32DA" w:rsidRPr="003D32DA" w:rsidRDefault="003D32DA" w:rsidP="003D32DA">
      <w:pPr>
        <w:keepLines/>
        <w:spacing w:after="0"/>
        <w:ind w:left="1702" w:hanging="1418"/>
      </w:pPr>
      <w:r w:rsidRPr="003D32DA">
        <w:t>5GVN</w:t>
      </w:r>
      <w:r w:rsidRPr="003D32DA">
        <w:tab/>
        <w:t>5G Virtual Network</w:t>
      </w:r>
    </w:p>
    <w:p w14:paraId="54F22C78" w14:textId="77777777" w:rsidR="003D32DA" w:rsidRPr="003D32DA" w:rsidRDefault="003D32DA" w:rsidP="003D32DA">
      <w:pPr>
        <w:keepLines/>
        <w:spacing w:after="0"/>
        <w:ind w:left="1702" w:hanging="1418"/>
      </w:pPr>
      <w:r w:rsidRPr="003D32DA">
        <w:t>CAPIF</w:t>
      </w:r>
      <w:r w:rsidRPr="003D32DA">
        <w:tab/>
        <w:t>Common API Framework for northbound APIs</w:t>
      </w:r>
    </w:p>
    <w:p w14:paraId="69A0C79D" w14:textId="77777777" w:rsidR="003D32DA" w:rsidRPr="003D32DA" w:rsidRDefault="003D32DA" w:rsidP="003D32DA">
      <w:pPr>
        <w:keepLines/>
        <w:spacing w:after="0"/>
        <w:ind w:left="1702" w:hanging="1418"/>
      </w:pPr>
      <w:r w:rsidRPr="003D32DA">
        <w:t>CNC</w:t>
      </w:r>
      <w:r w:rsidRPr="003D32DA">
        <w:tab/>
        <w:t>Centralized Network Configuration</w:t>
      </w:r>
    </w:p>
    <w:p w14:paraId="5816D1F0" w14:textId="77777777" w:rsidR="003D32DA" w:rsidRPr="003D32DA" w:rsidRDefault="003D32DA" w:rsidP="003D32DA">
      <w:pPr>
        <w:keepLines/>
        <w:spacing w:after="0"/>
        <w:ind w:left="1702" w:hanging="1418"/>
      </w:pPr>
      <w:r w:rsidRPr="003D32DA">
        <w:t>CRUDN</w:t>
      </w:r>
      <w:r w:rsidRPr="003D32DA">
        <w:tab/>
        <w:t>Create, Retrieve, Update, Delete and Notify</w:t>
      </w:r>
    </w:p>
    <w:p w14:paraId="7E80C059" w14:textId="77777777" w:rsidR="003D32DA" w:rsidRPr="003D32DA" w:rsidRDefault="003D32DA" w:rsidP="003D32DA">
      <w:pPr>
        <w:keepLines/>
        <w:spacing w:after="0"/>
        <w:ind w:left="1702" w:hanging="1418"/>
      </w:pPr>
      <w:r w:rsidRPr="003D32DA">
        <w:t>EPC</w:t>
      </w:r>
      <w:r w:rsidRPr="003D32DA">
        <w:tab/>
        <w:t>Evolved Packet Core</w:t>
      </w:r>
    </w:p>
    <w:p w14:paraId="2C600035" w14:textId="01652B13" w:rsidR="003D32DA" w:rsidRDefault="003D32DA" w:rsidP="003D32DA">
      <w:pPr>
        <w:keepLines/>
        <w:spacing w:after="0"/>
        <w:ind w:left="1702" w:hanging="1418"/>
        <w:rPr>
          <w:ins w:id="38" w:author="Catalina Mladin" w:date="2023-04-11T05:03:00Z"/>
          <w:lang w:eastAsia="zh-CN"/>
        </w:rPr>
      </w:pPr>
      <w:r w:rsidRPr="003D32DA">
        <w:rPr>
          <w:lang w:eastAsia="zh-CN"/>
        </w:rPr>
        <w:t>GPSI</w:t>
      </w:r>
      <w:r w:rsidRPr="003D32DA">
        <w:rPr>
          <w:lang w:eastAsia="zh-CN"/>
        </w:rPr>
        <w:tab/>
        <w:t>Generic Public Subscription Identifier</w:t>
      </w:r>
    </w:p>
    <w:p w14:paraId="21321C65" w14:textId="652049FB" w:rsidR="00FD7043" w:rsidRDefault="00FD7043" w:rsidP="003D32DA">
      <w:pPr>
        <w:keepLines/>
        <w:spacing w:after="0"/>
        <w:ind w:left="1702" w:hanging="1418"/>
        <w:rPr>
          <w:ins w:id="39" w:author="Catalina Mladin" w:date="2023-04-11T04:58:00Z"/>
          <w:lang w:eastAsia="zh-CN"/>
        </w:rPr>
      </w:pPr>
      <w:ins w:id="40" w:author="Catalina Mladin" w:date="2023-04-11T05:03:00Z">
        <w:r>
          <w:rPr>
            <w:lang w:eastAsia="zh-CN"/>
          </w:rPr>
          <w:t>IoT</w:t>
        </w:r>
        <w:r>
          <w:rPr>
            <w:lang w:eastAsia="zh-CN"/>
          </w:rPr>
          <w:tab/>
          <w:t>Internet of Things</w:t>
        </w:r>
      </w:ins>
    </w:p>
    <w:p w14:paraId="45E17004" w14:textId="744E307C" w:rsidR="000E3631" w:rsidRDefault="000E3631" w:rsidP="003D32DA">
      <w:pPr>
        <w:keepLines/>
        <w:spacing w:after="0"/>
        <w:ind w:left="1702" w:hanging="1418"/>
        <w:rPr>
          <w:ins w:id="41" w:author="Catalina Mladin" w:date="2023-04-11T04:52:00Z"/>
          <w:lang w:eastAsia="zh-CN"/>
        </w:rPr>
      </w:pPr>
      <w:ins w:id="42" w:author="Catalina Mladin" w:date="2023-04-11T04:58:00Z">
        <w:r>
          <w:rPr>
            <w:lang w:eastAsia="zh-CN"/>
          </w:rPr>
          <w:t>Io</w:t>
        </w:r>
      </w:ins>
      <w:ins w:id="43" w:author="Catalina Mladin" w:date="2023-04-11T04:59:00Z">
        <w:r>
          <w:rPr>
            <w:lang w:eastAsia="zh-CN"/>
          </w:rPr>
          <w:t>T-App</w:t>
        </w:r>
        <w:r>
          <w:rPr>
            <w:lang w:eastAsia="zh-CN"/>
          </w:rPr>
          <w:tab/>
          <w:t xml:space="preserve">IoT Application </w:t>
        </w:r>
      </w:ins>
    </w:p>
    <w:p w14:paraId="2E78DAD5" w14:textId="1A0EF564" w:rsidR="003D32DA" w:rsidRPr="003D32DA" w:rsidRDefault="003D32DA" w:rsidP="003D32DA">
      <w:pPr>
        <w:keepLines/>
        <w:spacing w:after="0"/>
        <w:ind w:left="1702" w:hanging="1418"/>
      </w:pPr>
      <w:ins w:id="44" w:author="Catalina Mladin" w:date="2023-04-11T04:52:00Z">
        <w:r>
          <w:rPr>
            <w:lang w:eastAsia="zh-CN"/>
          </w:rPr>
          <w:t>IoT-PCS</w:t>
        </w:r>
      </w:ins>
      <w:ins w:id="45" w:author="Catalina Mladin" w:date="2023-04-11T04:58:00Z">
        <w:r w:rsidR="00843A5D">
          <w:rPr>
            <w:lang w:eastAsia="zh-CN"/>
          </w:rPr>
          <w:tab/>
        </w:r>
        <w:r w:rsidR="00843A5D" w:rsidRPr="00993531">
          <w:rPr>
            <w:lang w:val="en-US"/>
          </w:rPr>
          <w:t>IoT Platform Common Services</w:t>
        </w:r>
      </w:ins>
    </w:p>
    <w:p w14:paraId="79F4BE0D" w14:textId="77777777" w:rsidR="003D32DA" w:rsidRPr="003D32DA" w:rsidRDefault="003D32DA" w:rsidP="003D32DA">
      <w:pPr>
        <w:keepLines/>
        <w:spacing w:after="0"/>
        <w:ind w:left="1702" w:hanging="1418"/>
      </w:pPr>
      <w:r w:rsidRPr="003D32DA">
        <w:t>LWP</w:t>
      </w:r>
      <w:r w:rsidRPr="003D32DA">
        <w:tab/>
        <w:t>Light-weight Protocol</w:t>
      </w:r>
    </w:p>
    <w:p w14:paraId="3D2BFFE5" w14:textId="77777777" w:rsidR="003D32DA" w:rsidRPr="003D32DA" w:rsidRDefault="003D32DA" w:rsidP="003D32DA">
      <w:pPr>
        <w:keepLines/>
        <w:spacing w:after="0"/>
        <w:ind w:left="1702" w:hanging="1418"/>
      </w:pPr>
      <w:r w:rsidRPr="003D32DA">
        <w:t>NEF</w:t>
      </w:r>
      <w:r w:rsidRPr="003D32DA">
        <w:tab/>
        <w:t>Network Exposure Function</w:t>
      </w:r>
    </w:p>
    <w:p w14:paraId="5C04C1BE" w14:textId="77777777" w:rsidR="003D32DA" w:rsidRPr="003D32DA" w:rsidRDefault="003D32DA" w:rsidP="003D32DA">
      <w:pPr>
        <w:keepLines/>
        <w:spacing w:after="0"/>
        <w:ind w:left="1702" w:hanging="1418"/>
      </w:pPr>
      <w:r w:rsidRPr="003D32DA">
        <w:t>NR</w:t>
      </w:r>
      <w:r w:rsidRPr="003D32DA">
        <w:tab/>
        <w:t>New Radio</w:t>
      </w:r>
    </w:p>
    <w:p w14:paraId="3D896FCA" w14:textId="77777777" w:rsidR="003D32DA" w:rsidRPr="003D32DA" w:rsidRDefault="003D32DA" w:rsidP="003D32DA">
      <w:pPr>
        <w:keepLines/>
        <w:spacing w:after="0"/>
        <w:ind w:left="1702" w:hanging="1418"/>
      </w:pPr>
      <w:r w:rsidRPr="003D32DA">
        <w:t>PCC</w:t>
      </w:r>
      <w:r w:rsidRPr="003D32DA">
        <w:tab/>
        <w:t>Policy and Charging Control</w:t>
      </w:r>
    </w:p>
    <w:p w14:paraId="5C926316" w14:textId="77777777" w:rsidR="003D32DA" w:rsidRPr="003D32DA" w:rsidRDefault="003D32DA" w:rsidP="003D32DA">
      <w:pPr>
        <w:keepLines/>
        <w:spacing w:after="0"/>
        <w:ind w:left="1702" w:hanging="1418"/>
      </w:pPr>
      <w:r w:rsidRPr="003D32DA">
        <w:t>SCEF</w:t>
      </w:r>
      <w:r w:rsidRPr="003D32DA">
        <w:tab/>
        <w:t>Service Capability Exposure Function</w:t>
      </w:r>
    </w:p>
    <w:p w14:paraId="76F02080" w14:textId="77777777" w:rsidR="003D32DA" w:rsidRPr="003D32DA" w:rsidRDefault="003D32DA" w:rsidP="003D32DA">
      <w:pPr>
        <w:keepLines/>
        <w:spacing w:after="0"/>
        <w:ind w:left="1702" w:hanging="1418"/>
      </w:pPr>
      <w:r w:rsidRPr="003D32DA">
        <w:t>SEAL</w:t>
      </w:r>
      <w:r w:rsidRPr="003D32DA">
        <w:tab/>
        <w:t>Service Enabler Architecture Layer for Verticals</w:t>
      </w:r>
    </w:p>
    <w:p w14:paraId="751BC2B6" w14:textId="77777777" w:rsidR="003D32DA" w:rsidRPr="003D32DA" w:rsidRDefault="003D32DA" w:rsidP="003D32DA">
      <w:pPr>
        <w:keepLines/>
        <w:spacing w:after="0"/>
        <w:ind w:left="1702" w:hanging="1418"/>
      </w:pPr>
      <w:r w:rsidRPr="003D32DA">
        <w:t>TSC</w:t>
      </w:r>
      <w:r w:rsidRPr="003D32DA">
        <w:tab/>
        <w:t>Time Sensitive Communication</w:t>
      </w:r>
    </w:p>
    <w:p w14:paraId="4509B5D4" w14:textId="77777777" w:rsidR="003D32DA" w:rsidRPr="003D32DA" w:rsidRDefault="003D32DA" w:rsidP="003D32DA">
      <w:pPr>
        <w:keepLines/>
        <w:spacing w:after="0"/>
        <w:ind w:left="1702" w:hanging="1418"/>
      </w:pPr>
      <w:r w:rsidRPr="003D32DA">
        <w:rPr>
          <w:lang w:eastAsia="ja-JP"/>
        </w:rPr>
        <w:t>TSN</w:t>
      </w:r>
      <w:r w:rsidRPr="003D32DA">
        <w:rPr>
          <w:lang w:eastAsia="ja-JP"/>
        </w:rPr>
        <w:tab/>
      </w:r>
      <w:r w:rsidRPr="003D32DA">
        <w:t>Time Sensitive Networking</w:t>
      </w:r>
    </w:p>
    <w:p w14:paraId="20916DA5" w14:textId="77777777" w:rsidR="003D32DA" w:rsidRPr="003D32DA" w:rsidRDefault="003D32DA" w:rsidP="003D32DA">
      <w:pPr>
        <w:keepLines/>
        <w:spacing w:after="0"/>
        <w:ind w:left="1702" w:hanging="1418"/>
      </w:pPr>
      <w:r w:rsidRPr="003D32DA">
        <w:t>VAL</w:t>
      </w:r>
      <w:r w:rsidRPr="003D32DA">
        <w:tab/>
        <w:t>Vertical Application Layer</w:t>
      </w:r>
    </w:p>
    <w:p w14:paraId="06280E70" w14:textId="77777777" w:rsidR="003D32DA" w:rsidRPr="003D32DA" w:rsidRDefault="003D32DA" w:rsidP="003D32DA">
      <w:pPr>
        <w:keepLines/>
        <w:spacing w:after="0"/>
        <w:ind w:left="1702" w:hanging="1418"/>
        <w:rPr>
          <w:rFonts w:ascii="SimSun" w:hAnsi="SimSun"/>
        </w:rPr>
      </w:pPr>
      <w:r w:rsidRPr="003D32DA">
        <w:lastRenderedPageBreak/>
        <w:t>NOP</w:t>
      </w:r>
      <w:r w:rsidRPr="003D32DA">
        <w:tab/>
        <w:t>Network Operator</w:t>
      </w:r>
    </w:p>
    <w:p w14:paraId="49BE9AB4" w14:textId="77777777" w:rsidR="003D32DA" w:rsidRPr="003D32DA" w:rsidRDefault="003D32DA" w:rsidP="003D32DA">
      <w:pPr>
        <w:keepLines/>
        <w:spacing w:after="0"/>
        <w:ind w:left="1702" w:hanging="1418"/>
      </w:pPr>
      <w:r w:rsidRPr="003D32DA">
        <w:t>N</w:t>
      </w:r>
      <w:r w:rsidRPr="003D32DA">
        <w:rPr>
          <w:rFonts w:hint="eastAsia"/>
        </w:rPr>
        <w:t>S</w:t>
      </w:r>
      <w:r w:rsidRPr="003D32DA">
        <w:t>aaS</w:t>
      </w:r>
      <w:r w:rsidRPr="003D32DA">
        <w:tab/>
        <w:t>Network Slice as a Service</w:t>
      </w:r>
    </w:p>
    <w:p w14:paraId="6846C61C" w14:textId="1B143945" w:rsidR="00BC0BB1" w:rsidRDefault="00BC0BB1" w:rsidP="00BC0BB1">
      <w:pPr>
        <w:rPr>
          <w:noProof/>
        </w:rPr>
      </w:pPr>
    </w:p>
    <w:p w14:paraId="683157F0" w14:textId="77777777" w:rsidR="00FD6717" w:rsidRDefault="00FD6717" w:rsidP="00FD6717">
      <w:pPr>
        <w:rPr>
          <w:lang w:val="en-US"/>
        </w:rPr>
      </w:pPr>
    </w:p>
    <w:p w14:paraId="4807771E" w14:textId="77777777" w:rsidR="00FD6717" w:rsidRPr="002A1F1F" w:rsidRDefault="00FD6717" w:rsidP="00FD67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39769197" w14:textId="77777777" w:rsidR="00FD6717" w:rsidRDefault="00FD6717" w:rsidP="00BC0BB1">
      <w:pPr>
        <w:rPr>
          <w:noProof/>
        </w:rPr>
      </w:pPr>
    </w:p>
    <w:p w14:paraId="714D3884" w14:textId="77777777" w:rsidR="002B0CBD" w:rsidRPr="002B0CBD" w:rsidRDefault="002B0CBD" w:rsidP="002B0CBD">
      <w:pPr>
        <w:keepNext/>
        <w:keepLines/>
        <w:spacing w:before="180"/>
        <w:ind w:left="1134" w:hanging="1134"/>
        <w:outlineLvl w:val="1"/>
        <w:rPr>
          <w:rFonts w:ascii="Arial" w:hAnsi="Arial"/>
          <w:sz w:val="32"/>
        </w:rPr>
      </w:pPr>
      <w:bookmarkStart w:id="46" w:name="_Toc526019525"/>
      <w:bookmarkStart w:id="47" w:name="_Toc131119834"/>
      <w:r w:rsidRPr="002B0CBD">
        <w:rPr>
          <w:rFonts w:ascii="Arial" w:hAnsi="Arial"/>
          <w:sz w:val="32"/>
        </w:rPr>
        <w:t>6.1</w:t>
      </w:r>
      <w:r w:rsidRPr="002B0CBD">
        <w:rPr>
          <w:rFonts w:ascii="Arial" w:hAnsi="Arial"/>
          <w:sz w:val="32"/>
        </w:rPr>
        <w:tab/>
        <w:t>General</w:t>
      </w:r>
      <w:bookmarkEnd w:id="46"/>
      <w:bookmarkEnd w:id="47"/>
    </w:p>
    <w:p w14:paraId="3A7E14EB" w14:textId="77777777" w:rsidR="002B0CBD" w:rsidRPr="002B0CBD" w:rsidRDefault="002B0CBD" w:rsidP="002B0CBD">
      <w:r w:rsidRPr="002B0CBD">
        <w:t>The functional model for SEAL is organized into generic SEAL service functional model and specific SEAL service functional models. The generic SEAL service functional model will be used as the reference model for the specific SEAL service functional models.</w:t>
      </w:r>
    </w:p>
    <w:p w14:paraId="11F543AE" w14:textId="77777777" w:rsidR="002B0CBD" w:rsidRPr="002B0CBD" w:rsidRDefault="002B0CBD" w:rsidP="002B0CBD">
      <w:r w:rsidRPr="002B0CBD">
        <w:t>The following SEAL services are supported towards the vertical application layer:</w:t>
      </w:r>
    </w:p>
    <w:p w14:paraId="0932288E" w14:textId="77777777" w:rsidR="002B0CBD" w:rsidRPr="002B0CBD" w:rsidRDefault="002B0CBD" w:rsidP="002B0CBD">
      <w:pPr>
        <w:ind w:left="568" w:hanging="284"/>
      </w:pPr>
      <w:r w:rsidRPr="002B0CBD">
        <w:t>-</w:t>
      </w:r>
      <w:r w:rsidRPr="002B0CBD">
        <w:tab/>
        <w:t>Location management;</w:t>
      </w:r>
    </w:p>
    <w:p w14:paraId="644A87DB" w14:textId="77777777" w:rsidR="002B0CBD" w:rsidRPr="002B0CBD" w:rsidRDefault="002B0CBD" w:rsidP="002B0CBD">
      <w:pPr>
        <w:ind w:left="568" w:hanging="284"/>
      </w:pPr>
      <w:r w:rsidRPr="002B0CBD">
        <w:t>-</w:t>
      </w:r>
      <w:r w:rsidRPr="002B0CBD">
        <w:tab/>
        <w:t>Group management;</w:t>
      </w:r>
    </w:p>
    <w:p w14:paraId="1A4AC636" w14:textId="77777777" w:rsidR="002B0CBD" w:rsidRPr="002B0CBD" w:rsidRDefault="002B0CBD" w:rsidP="002B0CBD">
      <w:pPr>
        <w:ind w:left="568" w:hanging="284"/>
      </w:pPr>
      <w:r w:rsidRPr="002B0CBD">
        <w:t>-</w:t>
      </w:r>
      <w:r w:rsidRPr="002B0CBD">
        <w:tab/>
        <w:t>Configuration management;</w:t>
      </w:r>
    </w:p>
    <w:p w14:paraId="41A2BD70" w14:textId="77777777" w:rsidR="002B0CBD" w:rsidRPr="002B0CBD" w:rsidRDefault="002B0CBD" w:rsidP="002B0CBD">
      <w:pPr>
        <w:ind w:left="568" w:hanging="284"/>
      </w:pPr>
      <w:r w:rsidRPr="002B0CBD">
        <w:t>-</w:t>
      </w:r>
      <w:r w:rsidRPr="002B0CBD">
        <w:tab/>
        <w:t>Identity management;</w:t>
      </w:r>
    </w:p>
    <w:p w14:paraId="1B4A57E4" w14:textId="77777777" w:rsidR="002B0CBD" w:rsidRPr="002B0CBD" w:rsidRDefault="002B0CBD" w:rsidP="002B0CBD">
      <w:pPr>
        <w:ind w:left="568" w:hanging="284"/>
      </w:pPr>
      <w:r w:rsidRPr="002B0CBD">
        <w:t>-</w:t>
      </w:r>
      <w:r w:rsidRPr="002B0CBD">
        <w:tab/>
        <w:t>Key management;</w:t>
      </w:r>
    </w:p>
    <w:p w14:paraId="0E1A9661" w14:textId="6AAFBEC9" w:rsidR="002B0CBD" w:rsidRPr="002B0CBD" w:rsidRDefault="002B0CBD" w:rsidP="002B0CBD">
      <w:pPr>
        <w:ind w:left="568" w:hanging="284"/>
      </w:pPr>
      <w:r w:rsidRPr="002B0CBD">
        <w:t>-</w:t>
      </w:r>
      <w:r w:rsidRPr="002B0CBD">
        <w:tab/>
        <w:t>Network resource management;</w:t>
      </w:r>
    </w:p>
    <w:p w14:paraId="2D07C4D5" w14:textId="77777777" w:rsidR="002B0CBD" w:rsidRPr="002B0CBD" w:rsidRDefault="002B0CBD" w:rsidP="002B0CBD">
      <w:pPr>
        <w:ind w:left="568" w:hanging="284"/>
      </w:pPr>
      <w:r w:rsidRPr="002B0CBD">
        <w:t>-</w:t>
      </w:r>
      <w:r w:rsidRPr="002B0CBD">
        <w:tab/>
        <w:t>Data delivery;</w:t>
      </w:r>
    </w:p>
    <w:p w14:paraId="1E16DEB2" w14:textId="77777777" w:rsidR="002B0CBD" w:rsidRPr="002B0CBD" w:rsidRDefault="002B0CBD" w:rsidP="002B0CBD">
      <w:pPr>
        <w:ind w:left="568" w:hanging="284"/>
      </w:pPr>
      <w:r w:rsidRPr="002B0CBD">
        <w:t>-</w:t>
      </w:r>
      <w:r w:rsidRPr="002B0CBD">
        <w:tab/>
        <w:t>Notification management;</w:t>
      </w:r>
    </w:p>
    <w:p w14:paraId="6E6A18CB" w14:textId="2C678459" w:rsidR="002B0CBD" w:rsidRPr="002B0CBD" w:rsidRDefault="002B0CBD" w:rsidP="002B0CBD">
      <w:pPr>
        <w:ind w:left="568" w:hanging="284"/>
      </w:pPr>
      <w:r w:rsidRPr="002B0CBD">
        <w:t>-</w:t>
      </w:r>
      <w:r w:rsidRPr="002B0CBD">
        <w:tab/>
        <w:t xml:space="preserve">Network slice capability enablement; </w:t>
      </w:r>
      <w:del w:id="48" w:author="Catalina Mladin" w:date="2023-04-11T04:50:00Z">
        <w:r w:rsidRPr="002B0CBD" w:rsidDel="008F0C44">
          <w:delText>and</w:delText>
        </w:r>
      </w:del>
    </w:p>
    <w:p w14:paraId="2FF36F13" w14:textId="77777777" w:rsidR="008F0C44" w:rsidRDefault="002B0CBD" w:rsidP="008F0C44">
      <w:pPr>
        <w:ind w:left="568" w:hanging="284"/>
        <w:rPr>
          <w:ins w:id="49" w:author="Catalina Mladin" w:date="2023-04-11T04:50:00Z"/>
        </w:rPr>
      </w:pPr>
      <w:r w:rsidRPr="002B0CBD">
        <w:t>-</w:t>
      </w:r>
      <w:r w:rsidRPr="002B0CBD">
        <w:tab/>
        <w:t>Application data analytics enablement</w:t>
      </w:r>
      <w:ins w:id="50" w:author="Catalina Mladin" w:date="2023-04-11T04:50:00Z">
        <w:r w:rsidR="008F0C44">
          <w:t>; and</w:t>
        </w:r>
      </w:ins>
    </w:p>
    <w:p w14:paraId="7746248B" w14:textId="5667696A" w:rsidR="002B0CBD" w:rsidRPr="002B0CBD" w:rsidRDefault="008F0C44" w:rsidP="008F0C44">
      <w:pPr>
        <w:ind w:left="568" w:hanging="284"/>
      </w:pPr>
      <w:ins w:id="51" w:author="Catalina Mladin" w:date="2023-04-11T04:51:00Z">
        <w:r>
          <w:t xml:space="preserve">-    IoT Platform </w:t>
        </w:r>
      </w:ins>
      <w:ins w:id="52" w:author="Catalina Mladin" w:date="2023-04-11T05:10:00Z">
        <w:r w:rsidR="00947389">
          <w:t xml:space="preserve">common services </w:t>
        </w:r>
      </w:ins>
      <w:ins w:id="53" w:author="Catalina Mladin" w:date="2023-04-11T05:09:00Z">
        <w:r w:rsidR="00947389">
          <w:t>enablement</w:t>
        </w:r>
      </w:ins>
      <w:del w:id="54" w:author="Catalina Mladin" w:date="2023-04-11T04:50:00Z">
        <w:r w:rsidR="002B0CBD" w:rsidRPr="002B0CBD" w:rsidDel="008F0C44">
          <w:delText>.</w:delText>
        </w:r>
      </w:del>
    </w:p>
    <w:p w14:paraId="58F4F1FD" w14:textId="77777777" w:rsidR="002B0CBD" w:rsidRPr="002B0CBD" w:rsidRDefault="002B0CBD" w:rsidP="002B0CBD">
      <w:pPr>
        <w:rPr>
          <w:noProof/>
          <w:lang w:val="en-US"/>
        </w:rPr>
      </w:pPr>
      <w:r w:rsidRPr="002B0CBD">
        <w:rPr>
          <w:noProof/>
          <w:lang w:val="en-US"/>
        </w:rPr>
        <w:t>The generic functional model for the SEAL is organized into generic functional entities to describe a functional architecture which addresses the application layer support aspects for vertical applications. The on-network and off-network functional model is specified in this clause.</w:t>
      </w:r>
    </w:p>
    <w:p w14:paraId="74764484" w14:textId="77777777" w:rsidR="00BC0BB1" w:rsidRDefault="00BC0BB1" w:rsidP="00BC0BB1">
      <w:pPr>
        <w:rPr>
          <w:lang w:val="en-US"/>
        </w:rPr>
      </w:pPr>
    </w:p>
    <w:p w14:paraId="782F81C6" w14:textId="77777777" w:rsidR="00BC0BB1" w:rsidRPr="002A1F1F" w:rsidRDefault="00BC0BB1" w:rsidP="00BC0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519272A7" w14:textId="77777777" w:rsidR="00BC0BB1" w:rsidRDefault="00BC0BB1" w:rsidP="00BC0BB1">
      <w:pPr>
        <w:rPr>
          <w:noProof/>
        </w:rPr>
      </w:pPr>
    </w:p>
    <w:p w14:paraId="2FFBBC06" w14:textId="6791DB69" w:rsidR="00F31792" w:rsidRPr="00F31792" w:rsidRDefault="00F31792" w:rsidP="00F31792">
      <w:pPr>
        <w:keepNext/>
        <w:keepLines/>
        <w:pBdr>
          <w:top w:val="single" w:sz="12" w:space="3" w:color="auto"/>
        </w:pBdr>
        <w:spacing w:before="240"/>
        <w:ind w:left="1134" w:hanging="1134"/>
        <w:outlineLvl w:val="0"/>
        <w:rPr>
          <w:ins w:id="55" w:author="Catalina Mladin" w:date="2023-04-11T05:08:00Z"/>
          <w:rFonts w:ascii="Arial" w:hAnsi="Arial"/>
          <w:sz w:val="36"/>
        </w:rPr>
      </w:pPr>
      <w:bookmarkStart w:id="56" w:name="_Toc106027205"/>
      <w:bookmarkStart w:id="57" w:name="_Toc131120553"/>
      <w:bookmarkStart w:id="58" w:name="_Toc85808588"/>
      <w:bookmarkStart w:id="59" w:name="_Toc85822912"/>
      <w:bookmarkStart w:id="60" w:name="_Toc89075840"/>
      <w:bookmarkStart w:id="61" w:name="_Toc104797331"/>
      <w:bookmarkStart w:id="62" w:name="_Toc104878328"/>
      <w:bookmarkStart w:id="63" w:name="_Toc113368682"/>
      <w:ins w:id="64" w:author="Catalina Mladin" w:date="2023-04-11T05:08:00Z">
        <w:r>
          <w:rPr>
            <w:rFonts w:ascii="Arial" w:hAnsi="Arial"/>
            <w:sz w:val="36"/>
          </w:rPr>
          <w:t>X</w:t>
        </w:r>
        <w:r w:rsidRPr="00F31792">
          <w:rPr>
            <w:rFonts w:ascii="Arial" w:hAnsi="Arial"/>
            <w:sz w:val="36"/>
          </w:rPr>
          <w:tab/>
        </w:r>
        <w:bookmarkEnd w:id="56"/>
        <w:bookmarkEnd w:id="57"/>
        <w:r w:rsidR="003D4A3C">
          <w:rPr>
            <w:rFonts w:ascii="Arial" w:hAnsi="Arial"/>
            <w:sz w:val="36"/>
          </w:rPr>
          <w:t>IoT Platform common services</w:t>
        </w:r>
      </w:ins>
      <w:ins w:id="65" w:author="Catalina Mladin" w:date="2023-04-11T05:10:00Z">
        <w:r w:rsidR="00947389">
          <w:rPr>
            <w:rFonts w:ascii="Arial" w:hAnsi="Arial"/>
            <w:sz w:val="36"/>
          </w:rPr>
          <w:t xml:space="preserve"> enablement</w:t>
        </w:r>
      </w:ins>
    </w:p>
    <w:p w14:paraId="67690C3E" w14:textId="63EB4B7E" w:rsidR="00F31792" w:rsidRPr="00F31792" w:rsidRDefault="00F31792" w:rsidP="00F31792">
      <w:pPr>
        <w:keepNext/>
        <w:keepLines/>
        <w:spacing w:before="180"/>
        <w:ind w:left="1134" w:hanging="1134"/>
        <w:outlineLvl w:val="1"/>
        <w:rPr>
          <w:ins w:id="66" w:author="Catalina Mladin" w:date="2023-04-11T05:08:00Z"/>
          <w:rFonts w:ascii="Arial" w:hAnsi="Arial"/>
          <w:sz w:val="32"/>
        </w:rPr>
      </w:pPr>
      <w:bookmarkStart w:id="67" w:name="_Toc106027206"/>
      <w:bookmarkStart w:id="68" w:name="_Toc131120554"/>
      <w:ins w:id="69" w:author="Catalina Mladin" w:date="2023-04-11T05:08:00Z">
        <w:r>
          <w:rPr>
            <w:rFonts w:ascii="Arial" w:hAnsi="Arial"/>
            <w:sz w:val="32"/>
          </w:rPr>
          <w:t>X</w:t>
        </w:r>
        <w:r w:rsidRPr="00F31792">
          <w:rPr>
            <w:rFonts w:ascii="Arial" w:hAnsi="Arial"/>
            <w:sz w:val="32"/>
          </w:rPr>
          <w:t>.1</w:t>
        </w:r>
        <w:r w:rsidRPr="00F31792">
          <w:rPr>
            <w:rFonts w:ascii="Arial" w:hAnsi="Arial"/>
            <w:sz w:val="32"/>
          </w:rPr>
          <w:tab/>
          <w:t>General</w:t>
        </w:r>
        <w:bookmarkEnd w:id="67"/>
        <w:bookmarkEnd w:id="68"/>
      </w:ins>
    </w:p>
    <w:p w14:paraId="44078D1A" w14:textId="3426869A" w:rsidR="00F31792" w:rsidRPr="00F31792" w:rsidRDefault="004B54BD" w:rsidP="00B434C7">
      <w:pPr>
        <w:rPr>
          <w:ins w:id="70" w:author="Catalina Mladin" w:date="2023-04-11T05:08:00Z"/>
        </w:rPr>
      </w:pPr>
      <w:ins w:id="71" w:author="Catalina Mladin" w:date="2023-04-11T05:10:00Z">
        <w:r w:rsidRPr="004B54BD">
          <w:t xml:space="preserve">IoT Platform common services enablement </w:t>
        </w:r>
      </w:ins>
      <w:ins w:id="72" w:author="Catalina Mladin" w:date="2023-04-11T05:08:00Z">
        <w:r w:rsidR="00F31792" w:rsidRPr="00F31792">
          <w:t xml:space="preserve">offers value-add capabilities </w:t>
        </w:r>
      </w:ins>
      <w:ins w:id="73" w:author="Catalina Mladin" w:date="2023-04-11T05:11:00Z">
        <w:r w:rsidR="000224D5">
          <w:t xml:space="preserve">for implementing IoT platforms </w:t>
        </w:r>
        <w:r w:rsidR="000B5752">
          <w:t xml:space="preserve">as </w:t>
        </w:r>
      </w:ins>
      <w:ins w:id="74" w:author="Catalina Mladin" w:date="2023-04-11T05:12:00Z">
        <w:r w:rsidR="000B5752">
          <w:t>SEAL services</w:t>
        </w:r>
        <w:r w:rsidR="00AA1BDC">
          <w:t xml:space="preserve">. IoT Platforms enable management </w:t>
        </w:r>
      </w:ins>
      <w:ins w:id="75" w:author="Catalina Mladin" w:date="2023-04-11T05:13:00Z">
        <w:r w:rsidR="00BE15AE">
          <w:t>of services and data for IoT applications</w:t>
        </w:r>
      </w:ins>
      <w:ins w:id="76" w:author="Catalina Mladin" w:date="2023-04-11T05:29:00Z">
        <w:r w:rsidR="0071002F">
          <w:t xml:space="preserve"> via </w:t>
        </w:r>
      </w:ins>
      <w:ins w:id="77" w:author="Catalina Mladin" w:date="2023-04-11T05:30:00Z">
        <w:r w:rsidR="008A132B">
          <w:t>IoT-specific common services for multiple verticals</w:t>
        </w:r>
      </w:ins>
      <w:ins w:id="78" w:author="Catalina Mladin" w:date="2023-04-11T05:13:00Z">
        <w:r w:rsidR="00792E3C">
          <w:t>, which in</w:t>
        </w:r>
      </w:ins>
      <w:ins w:id="79" w:author="Catalina Mladin" w:date="2023-04-11T05:14:00Z">
        <w:r w:rsidR="00792E3C">
          <w:t xml:space="preserve"> turn </w:t>
        </w:r>
        <w:r w:rsidR="00BB2412">
          <w:t xml:space="preserve">provide </w:t>
        </w:r>
      </w:ins>
      <w:ins w:id="80" w:author="Catalina Mladin" w:date="2023-04-11T05:08:00Z">
        <w:r w:rsidR="00F31792" w:rsidRPr="00F31792">
          <w:t xml:space="preserve">end-to-end </w:t>
        </w:r>
      </w:ins>
      <w:ins w:id="81" w:author="Catalina Mladin" w:date="2023-04-11T05:31:00Z">
        <w:r w:rsidR="00E540CC">
          <w:t>IoT</w:t>
        </w:r>
      </w:ins>
      <w:ins w:id="82" w:author="Catalina Mladin" w:date="2023-04-11T05:08:00Z">
        <w:r w:rsidR="00F31792" w:rsidRPr="00F31792">
          <w:t>-specific application</w:t>
        </w:r>
      </w:ins>
      <w:ins w:id="83" w:author="Catalina Mladin" w:date="2023-04-11T05:14:00Z">
        <w:r w:rsidR="00BB2412">
          <w:t xml:space="preserve"> services to </w:t>
        </w:r>
      </w:ins>
      <w:ins w:id="84" w:author="Catalina Mladin" w:date="2023-04-11T05:15:00Z">
        <w:r w:rsidR="00F6502B">
          <w:t>ASPs.</w:t>
        </w:r>
        <w:r w:rsidR="00A02C82">
          <w:t xml:space="preserve"> This enables the use of </w:t>
        </w:r>
      </w:ins>
      <w:ins w:id="85" w:author="Catalina Mladin" w:date="2023-04-11T05:08:00Z">
        <w:r w:rsidR="00F31792" w:rsidRPr="00F31792">
          <w:t>3GPP</w:t>
        </w:r>
      </w:ins>
      <w:ins w:id="86" w:author="Catalina Mladin" w:date="2023-04-11T05:16:00Z">
        <w:r w:rsidR="00A02C82">
          <w:t xml:space="preserve"> </w:t>
        </w:r>
        <w:r w:rsidR="00867275">
          <w:t xml:space="preserve">connectivity </w:t>
        </w:r>
        <w:r w:rsidR="00A35582">
          <w:t xml:space="preserve">for deployment of </w:t>
        </w:r>
      </w:ins>
      <w:ins w:id="87" w:author="Catalina Mladin" w:date="2023-04-11T05:17:00Z">
        <w:r w:rsidR="00790E71">
          <w:t xml:space="preserve">platforms </w:t>
        </w:r>
      </w:ins>
      <w:ins w:id="88" w:author="Catalina Mladin" w:date="2023-04-11T05:32:00Z">
        <w:r w:rsidR="0010785B">
          <w:t xml:space="preserve">supporting </w:t>
        </w:r>
      </w:ins>
      <w:ins w:id="89" w:author="Catalina Mladin" w:date="2023-04-11T05:21:00Z">
        <w:r w:rsidR="00564C0C">
          <w:t xml:space="preserve">IoT deployments </w:t>
        </w:r>
      </w:ins>
      <w:ins w:id="90" w:author="Catalina Mladin" w:date="2023-04-11T05:34:00Z">
        <w:r w:rsidR="00D1339D">
          <w:t>(</w:t>
        </w:r>
      </w:ins>
      <w:ins w:id="91" w:author="Catalina Mladin" w:date="2023-04-11T05:21:00Z">
        <w:r w:rsidR="00564C0C">
          <w:t xml:space="preserve">e.g. </w:t>
        </w:r>
      </w:ins>
      <w:ins w:id="92" w:author="Catalina Mladin" w:date="2023-04-11T05:32:00Z">
        <w:r w:rsidR="0010785B">
          <w:t xml:space="preserve">for </w:t>
        </w:r>
      </w:ins>
      <w:ins w:id="93" w:author="Catalina Mladin" w:date="2023-04-11T05:21:00Z">
        <w:r w:rsidR="00564C0C">
          <w:t>smart cit</w:t>
        </w:r>
      </w:ins>
      <w:ins w:id="94" w:author="Catalina Mladin" w:date="2023-04-11T05:34:00Z">
        <w:r w:rsidR="00D1339D">
          <w:t xml:space="preserve">ies) in a unified </w:t>
        </w:r>
        <w:r w:rsidR="00D1339D" w:rsidRPr="00F31792">
          <w:t>manner</w:t>
        </w:r>
      </w:ins>
      <w:ins w:id="95" w:author="Catalina Mladin" w:date="2023-04-11T05:22:00Z">
        <w:r w:rsidR="001A606D">
          <w:t>.</w:t>
        </w:r>
      </w:ins>
    </w:p>
    <w:bookmarkEnd w:id="58"/>
    <w:bookmarkEnd w:id="59"/>
    <w:bookmarkEnd w:id="60"/>
    <w:bookmarkEnd w:id="61"/>
    <w:bookmarkEnd w:id="62"/>
    <w:bookmarkEnd w:id="63"/>
    <w:p w14:paraId="535DCEF7" w14:textId="77777777" w:rsidR="00507299" w:rsidRPr="009D0C3D" w:rsidRDefault="00507299" w:rsidP="009D0C3D"/>
    <w:p w14:paraId="1F769C88" w14:textId="77777777" w:rsidR="00CE0F95" w:rsidRDefault="00CE0F95" w:rsidP="00CE0F95">
      <w:pPr>
        <w:rPr>
          <w:lang w:val="en-US"/>
        </w:rPr>
      </w:pPr>
    </w:p>
    <w:p w14:paraId="245FCE4C" w14:textId="77777777" w:rsidR="00CE0F95" w:rsidRPr="002A1F1F" w:rsidRDefault="00CE0F95" w:rsidP="00CE0F9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lastRenderedPageBreak/>
        <w:t xml:space="preserve">* * * </w:t>
      </w:r>
      <w:r>
        <w:rPr>
          <w:rFonts w:ascii="Arial" w:hAnsi="Arial" w:cs="Arial"/>
          <w:color w:val="0000FF"/>
          <w:sz w:val="28"/>
          <w:szCs w:val="28"/>
          <w:lang w:val="en-US"/>
        </w:rPr>
        <w:t xml:space="preserve">Next </w:t>
      </w:r>
      <w:r w:rsidRPr="002A1F1F">
        <w:rPr>
          <w:rFonts w:ascii="Arial" w:hAnsi="Arial" w:cs="Arial"/>
          <w:color w:val="0000FF"/>
          <w:sz w:val="28"/>
          <w:szCs w:val="28"/>
          <w:lang w:val="en-US"/>
        </w:rPr>
        <w:t>Change * * * *</w:t>
      </w:r>
    </w:p>
    <w:p w14:paraId="0A79F8A1" w14:textId="77777777" w:rsidR="00CE0F95" w:rsidRDefault="00CE0F95" w:rsidP="00CE0F95">
      <w:pPr>
        <w:rPr>
          <w:ins w:id="96" w:author="Catalina Mladin" w:date="2023-04-11T07:09:00Z"/>
          <w:noProof/>
        </w:rPr>
      </w:pPr>
    </w:p>
    <w:p w14:paraId="0443E2C0" w14:textId="77777777" w:rsidR="00CE0F95" w:rsidRPr="00F55943" w:rsidRDefault="00CE0F95" w:rsidP="00CE0F95">
      <w:pPr>
        <w:keepNext/>
        <w:keepLines/>
        <w:spacing w:before="180"/>
        <w:ind w:left="1134" w:hanging="1134"/>
        <w:outlineLvl w:val="1"/>
        <w:rPr>
          <w:ins w:id="97" w:author="Catalina Mladin" w:date="2023-04-11T07:09:00Z"/>
          <w:rFonts w:ascii="Arial" w:hAnsi="Arial"/>
          <w:sz w:val="32"/>
        </w:rPr>
      </w:pPr>
      <w:bookmarkStart w:id="98" w:name="_Toc131120295"/>
      <w:ins w:id="99" w:author="Catalina Mladin" w:date="2023-04-11T07:09:00Z">
        <w:r>
          <w:rPr>
            <w:rFonts w:ascii="Arial" w:hAnsi="Arial"/>
            <w:sz w:val="32"/>
          </w:rPr>
          <w:t>X</w:t>
        </w:r>
        <w:r w:rsidRPr="00F55943">
          <w:rPr>
            <w:rFonts w:ascii="Arial" w:hAnsi="Arial"/>
            <w:sz w:val="32"/>
          </w:rPr>
          <w:t>.3</w:t>
        </w:r>
        <w:r w:rsidRPr="00F55943">
          <w:rPr>
            <w:rFonts w:ascii="Arial" w:hAnsi="Arial"/>
            <w:sz w:val="32"/>
          </w:rPr>
          <w:tab/>
          <w:t xml:space="preserve">Procedures and information flows for </w:t>
        </w:r>
        <w:bookmarkEnd w:id="98"/>
        <w:r>
          <w:rPr>
            <w:rFonts w:ascii="Arial" w:hAnsi="Arial"/>
            <w:sz w:val="32"/>
          </w:rPr>
          <w:t>IoT-PCS enablement</w:t>
        </w:r>
      </w:ins>
    </w:p>
    <w:p w14:paraId="3B5EA44F" w14:textId="77777777" w:rsidR="00CE0F95" w:rsidRPr="00F55943" w:rsidRDefault="00CE0F95" w:rsidP="00CE0F95">
      <w:pPr>
        <w:keepNext/>
        <w:keepLines/>
        <w:spacing w:before="120"/>
        <w:ind w:left="1134" w:hanging="1134"/>
        <w:outlineLvl w:val="2"/>
        <w:rPr>
          <w:ins w:id="100" w:author="Catalina Mladin" w:date="2023-04-11T07:09:00Z"/>
          <w:rFonts w:ascii="Arial" w:hAnsi="Arial"/>
          <w:sz w:val="28"/>
        </w:rPr>
      </w:pPr>
      <w:bookmarkStart w:id="101" w:name="_Toc131120296"/>
      <w:ins w:id="102" w:author="Catalina Mladin" w:date="2023-04-11T07:09:00Z">
        <w:r>
          <w:rPr>
            <w:rFonts w:ascii="Arial" w:hAnsi="Arial"/>
            <w:sz w:val="28"/>
          </w:rPr>
          <w:t>X</w:t>
        </w:r>
        <w:r w:rsidRPr="00F55943">
          <w:rPr>
            <w:rFonts w:ascii="Arial" w:hAnsi="Arial"/>
            <w:sz w:val="28"/>
          </w:rPr>
          <w:t>.3.1</w:t>
        </w:r>
        <w:r w:rsidRPr="00F55943">
          <w:rPr>
            <w:rFonts w:ascii="Arial" w:hAnsi="Arial"/>
            <w:sz w:val="28"/>
          </w:rPr>
          <w:tab/>
          <w:t>General</w:t>
        </w:r>
        <w:bookmarkEnd w:id="101"/>
      </w:ins>
    </w:p>
    <w:p w14:paraId="38D24C42" w14:textId="77777777" w:rsidR="00CE0F95" w:rsidRPr="00F55943" w:rsidRDefault="00CE0F95" w:rsidP="00CE0F95">
      <w:pPr>
        <w:rPr>
          <w:ins w:id="103" w:author="Catalina Mladin" w:date="2023-04-11T07:09:00Z"/>
        </w:rPr>
      </w:pPr>
      <w:ins w:id="104" w:author="Catalina Mladin" w:date="2023-04-11T07:09:00Z">
        <w:r w:rsidRPr="00F55943">
          <w:t xml:space="preserve">The procedures related to </w:t>
        </w:r>
        <w:r>
          <w:t xml:space="preserve">IoT-PCS enablement </w:t>
        </w:r>
        <w:r w:rsidRPr="00F55943">
          <w:t>are described in the following subclauses.</w:t>
        </w:r>
      </w:ins>
    </w:p>
    <w:p w14:paraId="76C4467B" w14:textId="47290323" w:rsidR="00CE0F95" w:rsidRDefault="00CE0F95" w:rsidP="00CE0F95">
      <w:pPr>
        <w:keepNext/>
        <w:keepLines/>
        <w:spacing w:before="120"/>
        <w:ind w:left="1134" w:hanging="1134"/>
        <w:outlineLvl w:val="2"/>
        <w:rPr>
          <w:ins w:id="105" w:author="Catalina Mladin" w:date="2023-04-11T07:10:00Z"/>
          <w:rFonts w:ascii="Arial" w:hAnsi="Arial"/>
          <w:sz w:val="28"/>
        </w:rPr>
      </w:pPr>
      <w:bookmarkStart w:id="106" w:name="_Toc131120297"/>
      <w:ins w:id="107" w:author="Catalina Mladin" w:date="2023-04-11T07:09:00Z">
        <w:r>
          <w:rPr>
            <w:rFonts w:ascii="Arial" w:hAnsi="Arial"/>
            <w:sz w:val="28"/>
          </w:rPr>
          <w:t>X</w:t>
        </w:r>
        <w:r w:rsidRPr="00F55943">
          <w:rPr>
            <w:rFonts w:ascii="Arial" w:hAnsi="Arial"/>
            <w:sz w:val="28"/>
          </w:rPr>
          <w:t>.3.2</w:t>
        </w:r>
        <w:r w:rsidRPr="00F55943">
          <w:rPr>
            <w:rFonts w:ascii="Arial" w:hAnsi="Arial"/>
            <w:sz w:val="28"/>
          </w:rPr>
          <w:tab/>
          <w:t>Information flows</w:t>
        </w:r>
      </w:ins>
      <w:bookmarkEnd w:id="106"/>
    </w:p>
    <w:p w14:paraId="0B6A375A" w14:textId="23F230A4" w:rsidR="0077384B" w:rsidRPr="00F55943" w:rsidRDefault="0077384B" w:rsidP="0077384B">
      <w:pPr>
        <w:pStyle w:val="EditorsNote"/>
        <w:rPr>
          <w:ins w:id="108" w:author="Catalina Mladin" w:date="2023-04-11T07:09:00Z"/>
        </w:rPr>
      </w:pPr>
      <w:ins w:id="109" w:author="Catalina Mladin" w:date="2023-04-11T07:10:00Z">
        <w:r>
          <w:t xml:space="preserve">Editor’s Note: Information flows for IoT-PCS </w:t>
        </w:r>
      </w:ins>
      <w:ins w:id="110" w:author="Catalina Mladin" w:date="2023-04-11T07:48:00Z">
        <w:r w:rsidR="00E84CD8">
          <w:t>enablement</w:t>
        </w:r>
      </w:ins>
      <w:ins w:id="111" w:author="Catalina Mladin" w:date="2023-04-11T07:10:00Z">
        <w:r>
          <w:t xml:space="preserve"> are FFS.</w:t>
        </w:r>
      </w:ins>
    </w:p>
    <w:p w14:paraId="3A5A89D6" w14:textId="77777777" w:rsidR="00CE0F95" w:rsidRPr="009D0C3D" w:rsidRDefault="00CE0F95" w:rsidP="009D0C3D">
      <w:pPr>
        <w:rPr>
          <w:ins w:id="112" w:author="Catalina Mladin" w:date="2023-04-11T05:24:00Z"/>
        </w:rPr>
      </w:pPr>
    </w:p>
    <w:p w14:paraId="18345FA8" w14:textId="4DC9ACFB" w:rsidR="00BC0BB1" w:rsidRPr="002A1F1F" w:rsidRDefault="00BC0BB1" w:rsidP="00BC0BB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A1F1F">
        <w:rPr>
          <w:rFonts w:ascii="Arial" w:hAnsi="Arial" w:cs="Arial"/>
          <w:color w:val="0000FF"/>
          <w:sz w:val="28"/>
          <w:szCs w:val="28"/>
          <w:lang w:val="en-US"/>
        </w:rPr>
        <w:t xml:space="preserve">* * * </w:t>
      </w:r>
      <w:r w:rsidR="00EF6E52">
        <w:rPr>
          <w:rFonts w:ascii="Arial" w:hAnsi="Arial" w:cs="Arial"/>
          <w:color w:val="0000FF"/>
          <w:sz w:val="28"/>
          <w:szCs w:val="28"/>
          <w:lang w:val="en-US"/>
        </w:rPr>
        <w:t xml:space="preserve">END of </w:t>
      </w:r>
      <w:r w:rsidRPr="002A1F1F">
        <w:rPr>
          <w:rFonts w:ascii="Arial" w:hAnsi="Arial" w:cs="Arial"/>
          <w:color w:val="0000FF"/>
          <w:sz w:val="28"/>
          <w:szCs w:val="28"/>
          <w:lang w:val="en-US"/>
        </w:rPr>
        <w:t>Change</w:t>
      </w:r>
      <w:r w:rsidR="0071725F">
        <w:rPr>
          <w:rFonts w:ascii="Arial" w:hAnsi="Arial" w:cs="Arial"/>
          <w:color w:val="0000FF"/>
          <w:sz w:val="28"/>
          <w:szCs w:val="28"/>
          <w:lang w:val="en-US"/>
        </w:rPr>
        <w:t>s</w:t>
      </w:r>
      <w:r w:rsidRPr="002A1F1F">
        <w:rPr>
          <w:rFonts w:ascii="Arial" w:hAnsi="Arial" w:cs="Arial"/>
          <w:color w:val="0000FF"/>
          <w:sz w:val="28"/>
          <w:szCs w:val="28"/>
          <w:lang w:val="en-US"/>
        </w:rPr>
        <w:t xml:space="preserve"> * * * *</w:t>
      </w:r>
    </w:p>
    <w:p w14:paraId="2C46714C" w14:textId="77777777" w:rsidR="00BC0BB1" w:rsidRDefault="00BC0BB1" w:rsidP="00BC0BB1">
      <w:pPr>
        <w:rPr>
          <w:noProof/>
        </w:rPr>
      </w:pPr>
    </w:p>
    <w:p w14:paraId="25752C1B" w14:textId="77777777" w:rsidR="00BC0BB1" w:rsidRDefault="00BC0BB1" w:rsidP="00BC0BB1">
      <w:pPr>
        <w:rPr>
          <w:noProof/>
        </w:rPr>
      </w:pPr>
    </w:p>
    <w:p w14:paraId="1AA467A2" w14:textId="77777777" w:rsidR="00BC0BB1" w:rsidRDefault="00BC0BB1" w:rsidP="00BC0BB1">
      <w:pPr>
        <w:rPr>
          <w:noProof/>
        </w:rPr>
      </w:pPr>
    </w:p>
    <w:p w14:paraId="0A9E5D2D" w14:textId="786930B4" w:rsidR="00BC0BB1" w:rsidRDefault="00BC0BB1" w:rsidP="00BC0BB1">
      <w:pPr>
        <w:rPr>
          <w:noProof/>
        </w:rPr>
      </w:pPr>
    </w:p>
    <w:p w14:paraId="767E73C8" w14:textId="77777777" w:rsidR="00BC0BB1" w:rsidRDefault="00BC0BB1" w:rsidP="00BC0BB1">
      <w:pPr>
        <w:rPr>
          <w:noProof/>
        </w:rPr>
      </w:pPr>
    </w:p>
    <w:sectPr w:rsidR="00BC0BB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A8DCEC" w14:textId="77777777" w:rsidR="00B326BF" w:rsidRDefault="00B326BF">
      <w:r>
        <w:separator/>
      </w:r>
    </w:p>
  </w:endnote>
  <w:endnote w:type="continuationSeparator" w:id="0">
    <w:p w14:paraId="25AE6397" w14:textId="77777777" w:rsidR="00B326BF" w:rsidRDefault="00B326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662F4C" w14:textId="77777777" w:rsidR="00B326BF" w:rsidRDefault="00B326BF">
      <w:r>
        <w:separator/>
      </w:r>
    </w:p>
  </w:footnote>
  <w:footnote w:type="continuationSeparator" w:id="0">
    <w:p w14:paraId="3269A324" w14:textId="77777777" w:rsidR="00B326BF" w:rsidRDefault="00B326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atalina Mladin">
    <w15:presenceInfo w15:providerId="None" w15:userId="Catalina Mlad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4D5"/>
    <w:rsid w:val="00022E4A"/>
    <w:rsid w:val="0003603F"/>
    <w:rsid w:val="000455F5"/>
    <w:rsid w:val="000515EB"/>
    <w:rsid w:val="00056378"/>
    <w:rsid w:val="000641FE"/>
    <w:rsid w:val="000822F9"/>
    <w:rsid w:val="00084E96"/>
    <w:rsid w:val="00093EFD"/>
    <w:rsid w:val="000A6394"/>
    <w:rsid w:val="000B52C1"/>
    <w:rsid w:val="000B5752"/>
    <w:rsid w:val="000B7FED"/>
    <w:rsid w:val="000C038A"/>
    <w:rsid w:val="000C4EB3"/>
    <w:rsid w:val="000C6598"/>
    <w:rsid w:val="000D44B3"/>
    <w:rsid w:val="000E3631"/>
    <w:rsid w:val="000F069E"/>
    <w:rsid w:val="0010785B"/>
    <w:rsid w:val="00130F4D"/>
    <w:rsid w:val="00145D43"/>
    <w:rsid w:val="001916EB"/>
    <w:rsid w:val="00192C46"/>
    <w:rsid w:val="001A08B3"/>
    <w:rsid w:val="001A4C5C"/>
    <w:rsid w:val="001A606D"/>
    <w:rsid w:val="001A7B60"/>
    <w:rsid w:val="001B52F0"/>
    <w:rsid w:val="001B7A65"/>
    <w:rsid w:val="001E41F3"/>
    <w:rsid w:val="001E7777"/>
    <w:rsid w:val="00204DF5"/>
    <w:rsid w:val="0021517B"/>
    <w:rsid w:val="002578AA"/>
    <w:rsid w:val="0026004D"/>
    <w:rsid w:val="00263454"/>
    <w:rsid w:val="002640DD"/>
    <w:rsid w:val="00274247"/>
    <w:rsid w:val="00275D12"/>
    <w:rsid w:val="002765AD"/>
    <w:rsid w:val="00283BF6"/>
    <w:rsid w:val="00284FEB"/>
    <w:rsid w:val="002860C4"/>
    <w:rsid w:val="002B0CBD"/>
    <w:rsid w:val="002B5741"/>
    <w:rsid w:val="002C2D03"/>
    <w:rsid w:val="002E472E"/>
    <w:rsid w:val="00305409"/>
    <w:rsid w:val="00312DBA"/>
    <w:rsid w:val="00337453"/>
    <w:rsid w:val="0035723C"/>
    <w:rsid w:val="003609EF"/>
    <w:rsid w:val="0036231A"/>
    <w:rsid w:val="00374DD4"/>
    <w:rsid w:val="00375F38"/>
    <w:rsid w:val="003D29D4"/>
    <w:rsid w:val="003D2D99"/>
    <w:rsid w:val="003D32DA"/>
    <w:rsid w:val="003D35B9"/>
    <w:rsid w:val="003D4A3C"/>
    <w:rsid w:val="003E1A36"/>
    <w:rsid w:val="00410371"/>
    <w:rsid w:val="004242F1"/>
    <w:rsid w:val="00444333"/>
    <w:rsid w:val="00446301"/>
    <w:rsid w:val="00451547"/>
    <w:rsid w:val="004913E9"/>
    <w:rsid w:val="004B54BD"/>
    <w:rsid w:val="004B75B7"/>
    <w:rsid w:val="004D272D"/>
    <w:rsid w:val="00507299"/>
    <w:rsid w:val="005141D9"/>
    <w:rsid w:val="0051580D"/>
    <w:rsid w:val="00521720"/>
    <w:rsid w:val="00530AF2"/>
    <w:rsid w:val="00543B3C"/>
    <w:rsid w:val="00547111"/>
    <w:rsid w:val="00564C0C"/>
    <w:rsid w:val="00592D74"/>
    <w:rsid w:val="005E2C44"/>
    <w:rsid w:val="005F2186"/>
    <w:rsid w:val="0061012D"/>
    <w:rsid w:val="0062117F"/>
    <w:rsid w:val="00621188"/>
    <w:rsid w:val="006257ED"/>
    <w:rsid w:val="00644351"/>
    <w:rsid w:val="00650483"/>
    <w:rsid w:val="00653164"/>
    <w:rsid w:val="00653DE4"/>
    <w:rsid w:val="00665C47"/>
    <w:rsid w:val="00695808"/>
    <w:rsid w:val="006B46FB"/>
    <w:rsid w:val="006C541F"/>
    <w:rsid w:val="006D7F07"/>
    <w:rsid w:val="006E21FB"/>
    <w:rsid w:val="0071002F"/>
    <w:rsid w:val="0071381D"/>
    <w:rsid w:val="0071725F"/>
    <w:rsid w:val="00754DB8"/>
    <w:rsid w:val="0077384B"/>
    <w:rsid w:val="007865CB"/>
    <w:rsid w:val="00790E71"/>
    <w:rsid w:val="00792342"/>
    <w:rsid w:val="00792E3C"/>
    <w:rsid w:val="007977A8"/>
    <w:rsid w:val="007B512A"/>
    <w:rsid w:val="007C050E"/>
    <w:rsid w:val="007C2097"/>
    <w:rsid w:val="007D6A07"/>
    <w:rsid w:val="007E7CD9"/>
    <w:rsid w:val="007F7259"/>
    <w:rsid w:val="007F77BA"/>
    <w:rsid w:val="008040A8"/>
    <w:rsid w:val="008279FA"/>
    <w:rsid w:val="00843A5D"/>
    <w:rsid w:val="0084567A"/>
    <w:rsid w:val="00857460"/>
    <w:rsid w:val="008626E7"/>
    <w:rsid w:val="00867275"/>
    <w:rsid w:val="00870EE7"/>
    <w:rsid w:val="008863B9"/>
    <w:rsid w:val="008A132B"/>
    <w:rsid w:val="008A45A6"/>
    <w:rsid w:val="008C6797"/>
    <w:rsid w:val="008D3CCC"/>
    <w:rsid w:val="008D4717"/>
    <w:rsid w:val="008F0C44"/>
    <w:rsid w:val="008F3789"/>
    <w:rsid w:val="008F686C"/>
    <w:rsid w:val="00903868"/>
    <w:rsid w:val="0091006C"/>
    <w:rsid w:val="009148DE"/>
    <w:rsid w:val="00941E30"/>
    <w:rsid w:val="00947389"/>
    <w:rsid w:val="00960728"/>
    <w:rsid w:val="0096141E"/>
    <w:rsid w:val="009777D9"/>
    <w:rsid w:val="00983981"/>
    <w:rsid w:val="00991B88"/>
    <w:rsid w:val="009A5753"/>
    <w:rsid w:val="009A579D"/>
    <w:rsid w:val="009D0C3D"/>
    <w:rsid w:val="009E3297"/>
    <w:rsid w:val="009F08D7"/>
    <w:rsid w:val="009F1658"/>
    <w:rsid w:val="009F734F"/>
    <w:rsid w:val="00A01104"/>
    <w:rsid w:val="00A01B0F"/>
    <w:rsid w:val="00A02C82"/>
    <w:rsid w:val="00A16496"/>
    <w:rsid w:val="00A246B6"/>
    <w:rsid w:val="00A35582"/>
    <w:rsid w:val="00A415B8"/>
    <w:rsid w:val="00A47E70"/>
    <w:rsid w:val="00A50CF0"/>
    <w:rsid w:val="00A55E1C"/>
    <w:rsid w:val="00A71094"/>
    <w:rsid w:val="00A7671C"/>
    <w:rsid w:val="00AA1BDC"/>
    <w:rsid w:val="00AA2CBC"/>
    <w:rsid w:val="00AC393D"/>
    <w:rsid w:val="00AC420F"/>
    <w:rsid w:val="00AC5820"/>
    <w:rsid w:val="00AD1CD8"/>
    <w:rsid w:val="00B258BB"/>
    <w:rsid w:val="00B30438"/>
    <w:rsid w:val="00B31A9F"/>
    <w:rsid w:val="00B326BF"/>
    <w:rsid w:val="00B34ECA"/>
    <w:rsid w:val="00B41722"/>
    <w:rsid w:val="00B434C7"/>
    <w:rsid w:val="00B4478E"/>
    <w:rsid w:val="00B633C3"/>
    <w:rsid w:val="00B67B97"/>
    <w:rsid w:val="00B81415"/>
    <w:rsid w:val="00B95A0E"/>
    <w:rsid w:val="00B968C8"/>
    <w:rsid w:val="00BA3EC5"/>
    <w:rsid w:val="00BA51D9"/>
    <w:rsid w:val="00BB2412"/>
    <w:rsid w:val="00BB5DFC"/>
    <w:rsid w:val="00BC0BB1"/>
    <w:rsid w:val="00BD279D"/>
    <w:rsid w:val="00BD6BB8"/>
    <w:rsid w:val="00BE15AE"/>
    <w:rsid w:val="00C00398"/>
    <w:rsid w:val="00C472F7"/>
    <w:rsid w:val="00C57D22"/>
    <w:rsid w:val="00C66BA2"/>
    <w:rsid w:val="00C7549C"/>
    <w:rsid w:val="00C85184"/>
    <w:rsid w:val="00C870F6"/>
    <w:rsid w:val="00C95985"/>
    <w:rsid w:val="00CC5026"/>
    <w:rsid w:val="00CC68D0"/>
    <w:rsid w:val="00CE0F95"/>
    <w:rsid w:val="00CF0562"/>
    <w:rsid w:val="00D03F9A"/>
    <w:rsid w:val="00D06780"/>
    <w:rsid w:val="00D06D51"/>
    <w:rsid w:val="00D1339D"/>
    <w:rsid w:val="00D24991"/>
    <w:rsid w:val="00D50255"/>
    <w:rsid w:val="00D66520"/>
    <w:rsid w:val="00D67935"/>
    <w:rsid w:val="00D84AE9"/>
    <w:rsid w:val="00DA4031"/>
    <w:rsid w:val="00DC04EA"/>
    <w:rsid w:val="00DC14C5"/>
    <w:rsid w:val="00DC563F"/>
    <w:rsid w:val="00DD14AA"/>
    <w:rsid w:val="00DD4ED6"/>
    <w:rsid w:val="00DE04DC"/>
    <w:rsid w:val="00DE34CF"/>
    <w:rsid w:val="00DF3446"/>
    <w:rsid w:val="00E06678"/>
    <w:rsid w:val="00E13F3D"/>
    <w:rsid w:val="00E1462B"/>
    <w:rsid w:val="00E15B7C"/>
    <w:rsid w:val="00E34898"/>
    <w:rsid w:val="00E4063B"/>
    <w:rsid w:val="00E540CC"/>
    <w:rsid w:val="00E54524"/>
    <w:rsid w:val="00E5583E"/>
    <w:rsid w:val="00E72EBA"/>
    <w:rsid w:val="00E777C7"/>
    <w:rsid w:val="00E81077"/>
    <w:rsid w:val="00E84CD8"/>
    <w:rsid w:val="00EB09B7"/>
    <w:rsid w:val="00EB3E6B"/>
    <w:rsid w:val="00EC615B"/>
    <w:rsid w:val="00ED25A6"/>
    <w:rsid w:val="00EE7D7C"/>
    <w:rsid w:val="00EF6E52"/>
    <w:rsid w:val="00F14D14"/>
    <w:rsid w:val="00F25D98"/>
    <w:rsid w:val="00F300FB"/>
    <w:rsid w:val="00F31792"/>
    <w:rsid w:val="00F3374F"/>
    <w:rsid w:val="00F55943"/>
    <w:rsid w:val="00F57FA7"/>
    <w:rsid w:val="00F6502B"/>
    <w:rsid w:val="00F85D44"/>
    <w:rsid w:val="00FA637E"/>
    <w:rsid w:val="00FB6386"/>
    <w:rsid w:val="00FD0EA1"/>
    <w:rsid w:val="00FD6717"/>
    <w:rsid w:val="00FD7043"/>
    <w:rsid w:val="00FE1F1E"/>
    <w:rsid w:val="00FE7666"/>
    <w:rsid w:val="00FF3327"/>
    <w:rsid w:val="00FF49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BC0BB1"/>
    <w:rPr>
      <w:rFonts w:ascii="Times New Roman" w:hAnsi="Times New Roman"/>
      <w:lang w:val="en-GB" w:eastAsia="en-US"/>
    </w:rPr>
  </w:style>
  <w:style w:type="paragraph" w:styleId="Revision">
    <w:name w:val="Revision"/>
    <w:hidden/>
    <w:uiPriority w:val="99"/>
    <w:semiHidden/>
    <w:rsid w:val="00DC14C5"/>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244A18A50E4D44392C0F13FE4390A30" ma:contentTypeVersion="15" ma:contentTypeDescription="Create a new document." ma:contentTypeScope="" ma:versionID="ad7256db7f370d2c8151dbb5808b8946">
  <xsd:schema xmlns:xsd="http://www.w3.org/2001/XMLSchema" xmlns:xs="http://www.w3.org/2001/XMLSchema" xmlns:p="http://schemas.microsoft.com/office/2006/metadata/properties" xmlns:ns2="d78def48-27c6-4979-bba9-c862a2df76a0" xmlns:ns3="http://schemas.microsoft.com/sharepoint/v4" xmlns:ns4="d6ffdcea-b8d5-430d-84fc-948dbfcb5364" xmlns:ns5="0f87353b-0140-45a3-9269-85d3f6ef8bfa" targetNamespace="http://schemas.microsoft.com/office/2006/metadata/properties" ma:root="true" ma:fieldsID="d998d4d10be5cfc9b2db79b680a3db16" ns2:_="" ns3:_="" ns4:_="" ns5:_="">
    <xsd:import namespace="d78def48-27c6-4979-bba9-c862a2df76a0"/>
    <xsd:import namespace="http://schemas.microsoft.com/sharepoint/v4"/>
    <xsd:import namespace="d6ffdcea-b8d5-430d-84fc-948dbfcb5364"/>
    <xsd:import namespace="0f87353b-0140-45a3-9269-85d3f6ef8b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Standard_x0020_subgroup" minOccurs="0"/>
                <xsd:element ref="ns2:Meeting_x0020_ref_x002e_" minOccurs="0"/>
                <xsd:element ref="ns2:Meeting_x0020_date" minOccurs="0"/>
                <xsd:element ref="ns3:IconOverlay" minOccurs="0"/>
                <xsd:element ref="ns4:SharedWithUsers" minOccurs="0"/>
                <xsd:element ref="ns5: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78def48-27c6-4979-bba9-c862a2df76a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Standard_x0020_subgroup" ma:index="12" nillable="true" ma:displayName="Standard subgroup" ma:internalName="Standard_x0020_subgroup">
      <xsd:simpleType>
        <xsd:restriction base="dms:Text">
          <xsd:maxLength value="255"/>
        </xsd:restriction>
      </xsd:simpleType>
    </xsd:element>
    <xsd:element name="Meeting_x0020_ref_x002e_" ma:index="13" nillable="true" ma:displayName="Meeting ref." ma:internalName="Meeting_x0020_ref_x002e_">
      <xsd:simpleType>
        <xsd:restriction base="dms:Text">
          <xsd:maxLength value="255"/>
        </xsd:restriction>
      </xsd:simpleType>
    </xsd:element>
    <xsd:element name="Meeting_x0020_date" ma:index="14" nillable="true" ma:displayName="Meeting date" ma:format="DateOnly" ma:internalName="Meeting_x0020_dat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5"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6ffdcea-b8d5-430d-84fc-948dbfcb536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f87353b-0140-45a3-9269-85d3f6ef8bfa" elementFormDefault="qualified">
    <xsd:import namespace="http://schemas.microsoft.com/office/2006/documentManagement/types"/>
    <xsd:import namespace="http://schemas.microsoft.com/office/infopath/2007/PartnerControls"/>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Meeting_x0020_ref_x002e_ xmlns="d78def48-27c6-4979-bba9-c862a2df76a0" xsi:nil="true"/>
    <Standard_x0020_subgroup xmlns="d78def48-27c6-4979-bba9-c862a2df76a0" xsi:nil="true"/>
    <Meeting_x0020_date xmlns="d78def48-27c6-4979-bba9-c862a2df76a0" xsi:nil="true"/>
    <IconOverlay xmlns="http://schemas.microsoft.com/sharepoint/v4" xsi:nil="true"/>
  </documentManagement>
</p:properties>
</file>

<file path=customXml/itemProps1.xml><?xml version="1.0" encoding="utf-8"?>
<ds:datastoreItem xmlns:ds="http://schemas.openxmlformats.org/officeDocument/2006/customXml" ds:itemID="{CA9EDEC3-E3B7-4E6A-9B56-B8FC5852314D}">
  <ds:schemaRefs>
    <ds:schemaRef ds:uri="http://schemas.microsoft.com/sharepoint/v3/contenttype/forms"/>
  </ds:schemaRefs>
</ds:datastoreItem>
</file>

<file path=customXml/itemProps2.xml><?xml version="1.0" encoding="utf-8"?>
<ds:datastoreItem xmlns:ds="http://schemas.openxmlformats.org/officeDocument/2006/customXml" ds:itemID="{4A412037-7E78-4FA1-A368-04C6EDBE8F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78def48-27c6-4979-bba9-c862a2df76a0"/>
    <ds:schemaRef ds:uri="http://schemas.microsoft.com/sharepoint/v4"/>
    <ds:schemaRef ds:uri="d6ffdcea-b8d5-430d-84fc-948dbfcb5364"/>
    <ds:schemaRef ds:uri="0f87353b-0140-45a3-9269-85d3f6ef8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4CC946E6-AC0D-44DE-88DC-C5806BAC248D}">
  <ds:schemaRefs>
    <ds:schemaRef ds:uri="d78def48-27c6-4979-bba9-c862a2df76a0"/>
    <ds:schemaRef ds:uri="http://purl.org/dc/terms/"/>
    <ds:schemaRef ds:uri="http://schemas.microsoft.com/office/2006/metadata/properties"/>
    <ds:schemaRef ds:uri="http://schemas.microsoft.com/office/2006/documentManagement/types"/>
    <ds:schemaRef ds:uri="d6ffdcea-b8d5-430d-84fc-948dbfcb5364"/>
    <ds:schemaRef ds:uri="http://schemas.microsoft.com/sharepoint/v4"/>
    <ds:schemaRef ds:uri="http://purl.org/dc/elements/1.1/"/>
    <ds:schemaRef ds:uri="http://schemas.openxmlformats.org/package/2006/metadata/core-properties"/>
    <ds:schemaRef ds:uri="http://schemas.microsoft.com/office/infopath/2007/PartnerControls"/>
    <ds:schemaRef ds:uri="0f87353b-0140-45a3-9269-85d3f6ef8bfa"/>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5</Pages>
  <Words>1419</Words>
  <Characters>8089</Characters>
  <Application>Microsoft Office Word</Application>
  <DocSecurity>4</DocSecurity>
  <Lines>67</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9490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Catalina Mladin</cp:lastModifiedBy>
  <cp:revision>2</cp:revision>
  <cp:lastPrinted>1900-01-01T05:00:00Z</cp:lastPrinted>
  <dcterms:created xsi:type="dcterms:W3CDTF">2023-04-11T15:56:00Z</dcterms:created>
  <dcterms:modified xsi:type="dcterms:W3CDTF">2023-04-11T15:56:00Z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0x0101003244A18A50E4D44392C0F13FE4390A30</vt:lpwstr>
  </property>
</Properties>
</file>